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F554B5E"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F2BB8" w:rsidRPr="006F2BB8">
        <w:rPr>
          <w:rFonts w:cs="Arial"/>
          <w:b/>
          <w:sz w:val="24"/>
          <w:szCs w:val="24"/>
        </w:rPr>
        <w:t>R4-2511202</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04F6F81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w:t>
      </w:r>
      <w:r w:rsidR="000E0FD6">
        <w:rPr>
          <w:rFonts w:ascii="Arial" w:hAnsi="Arial" w:cs="Arial"/>
          <w:color w:val="000000"/>
          <w:sz w:val="22"/>
          <w:lang w:eastAsia="ja-JP"/>
        </w:rPr>
        <w:t>_</w:t>
      </w:r>
      <w:r w:rsidR="0004049E">
        <w:rPr>
          <w:rFonts w:ascii="Arial" w:hAnsi="Arial" w:cs="Arial"/>
          <w:color w:val="000000"/>
          <w:sz w:val="22"/>
          <w:lang w:eastAsia="ja-JP"/>
        </w:rPr>
        <w:t>5</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6F4168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0E0FD6">
        <w:t>_</w:t>
      </w:r>
      <w:r w:rsidR="0004049E">
        <w:t>5</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2E5C856"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0:49:00Z" w16du:dateUtc="2025-08-07T08:49:00Z">
        <w:r w:rsidR="000E0FD6">
          <w:t>_</w:t>
        </w:r>
      </w:ins>
      <w:ins w:id="18" w:author="Per Lindell" w:date="2025-08-07T11:24:00Z" w16du:dateUtc="2025-08-07T09:24:00Z">
        <w:r w:rsidR="0004049E">
          <w:t>5</w:t>
        </w:r>
      </w:ins>
      <w:ins w:id="19" w:author="Per Lindell" w:date="2025-08-06T10:35:00Z" w16du:dateUtc="2025-08-06T08:35:00Z">
        <w:r w:rsidR="00560FA7" w:rsidRPr="00560FA7">
          <w:t>_n7-</w:t>
        </w:r>
      </w:ins>
      <w:ins w:id="20"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9C89F29" w:rsidR="0090759A" w:rsidRPr="00F75BE0" w:rsidRDefault="00560FA7" w:rsidP="002E77FF">
            <w:pPr>
              <w:pStyle w:val="TAC"/>
              <w:keepNext w:val="0"/>
              <w:keepLines w:val="0"/>
              <w:widowControl w:val="0"/>
              <w:rPr>
                <w:ins w:id="41" w:author="Per Lindell" w:date="2025-08-05T07:11:00Z" w16du:dateUtc="2025-08-05T05:11:00Z"/>
                <w:lang w:eastAsia="fi-FI"/>
              </w:rPr>
            </w:pPr>
            <w:ins w:id="42" w:author="Per Lindell" w:date="2025-08-06T10:36:00Z" w16du:dateUtc="2025-08-06T08:36:00Z">
              <w:r w:rsidRPr="00560FA7">
                <w:rPr>
                  <w:lang w:eastAsia="fi-FI"/>
                </w:rPr>
                <w:t>DC</w:t>
              </w:r>
            </w:ins>
            <w:ins w:id="43" w:author="Per Lindell" w:date="2025-08-07T10:49:00Z" w16du:dateUtc="2025-08-07T08:49:00Z">
              <w:r w:rsidR="000E0FD6">
                <w:rPr>
                  <w:lang w:eastAsia="fi-FI"/>
                </w:rPr>
                <w:t>_</w:t>
              </w:r>
            </w:ins>
            <w:ins w:id="44" w:author="Per Lindell" w:date="2025-08-07T11:24:00Z" w16du:dateUtc="2025-08-07T09:24:00Z">
              <w:r w:rsidR="0004049E">
                <w:rPr>
                  <w:lang w:eastAsia="fi-FI"/>
                </w:rPr>
                <w:t>5</w:t>
              </w:r>
            </w:ins>
            <w:ins w:id="45" w:author="Per Lindell" w:date="2025-08-06T10:36:00Z" w16du:dateUtc="2025-08-06T08:36:00Z">
              <w:r w:rsidRPr="00560FA7">
                <w:rPr>
                  <w:lang w:eastAsia="fi-FI"/>
                </w:rPr>
                <w:t>A_n7A-</w:t>
              </w:r>
            </w:ins>
            <w:ins w:id="46" w:author="Per Lindell" w:date="2025-08-07T10:31:00Z" w16du:dateUtc="2025-08-07T08:31:00Z">
              <w:r w:rsidR="00F2046F">
                <w:rPr>
                  <w:lang w:eastAsia="fi-FI"/>
                </w:rPr>
                <w:t>n77</w:t>
              </w:r>
            </w:ins>
            <w:ins w:id="47"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7DC70F4E" w:rsidR="0090759A" w:rsidRDefault="00560FA7" w:rsidP="002E77FF">
            <w:pPr>
              <w:pStyle w:val="TAC"/>
              <w:keepNext w:val="0"/>
              <w:keepLines w:val="0"/>
              <w:widowControl w:val="0"/>
              <w:rPr>
                <w:ins w:id="48" w:author="Per Lindell" w:date="2025-08-06T10:36:00Z" w16du:dateUtc="2025-08-06T08:36:00Z"/>
                <w:rFonts w:eastAsia="Malgun Gothic"/>
                <w:lang w:eastAsia="ko-KR"/>
              </w:rPr>
            </w:pPr>
            <w:ins w:id="49" w:author="Per Lindell" w:date="2025-08-06T10:36:00Z" w16du:dateUtc="2025-08-06T08:36:00Z">
              <w:r w:rsidRPr="00560FA7">
                <w:rPr>
                  <w:rFonts w:eastAsia="Malgun Gothic"/>
                  <w:lang w:eastAsia="ko-KR"/>
                </w:rPr>
                <w:t>DC</w:t>
              </w:r>
            </w:ins>
            <w:ins w:id="50" w:author="Per Lindell" w:date="2025-08-07T10:49:00Z" w16du:dateUtc="2025-08-07T08:49:00Z">
              <w:r w:rsidR="000E0FD6">
                <w:rPr>
                  <w:rFonts w:eastAsia="Malgun Gothic"/>
                  <w:lang w:eastAsia="ko-KR"/>
                </w:rPr>
                <w:t>_</w:t>
              </w:r>
            </w:ins>
            <w:ins w:id="51" w:author="Per Lindell" w:date="2025-08-07T11:24:00Z" w16du:dateUtc="2025-08-07T09:24:00Z">
              <w:r w:rsidR="0004049E">
                <w:rPr>
                  <w:rFonts w:eastAsia="Malgun Gothic"/>
                  <w:lang w:eastAsia="ko-KR"/>
                </w:rPr>
                <w:t>5</w:t>
              </w:r>
            </w:ins>
            <w:ins w:id="52" w:author="Per Lindell" w:date="2025-08-06T10:36:00Z" w16du:dateUtc="2025-08-06T08:36:00Z">
              <w:r w:rsidRPr="00560FA7">
                <w:rPr>
                  <w:rFonts w:eastAsia="Malgun Gothic"/>
                  <w:lang w:eastAsia="ko-KR"/>
                </w:rPr>
                <w:t>A_n7A</w:t>
              </w:r>
            </w:ins>
          </w:p>
          <w:p w14:paraId="6314B8B0" w14:textId="30A4D772" w:rsidR="00560FA7" w:rsidRDefault="00560FA7" w:rsidP="002E77FF">
            <w:pPr>
              <w:pStyle w:val="TAC"/>
              <w:keepNext w:val="0"/>
              <w:keepLines w:val="0"/>
              <w:widowControl w:val="0"/>
              <w:rPr>
                <w:ins w:id="53" w:author="Per Lindell" w:date="2025-08-05T07:11:00Z" w16du:dateUtc="2025-08-05T05:11:00Z"/>
              </w:rPr>
            </w:pPr>
            <w:ins w:id="54" w:author="Per Lindell" w:date="2025-08-06T10:36:00Z" w16du:dateUtc="2025-08-06T08:36:00Z">
              <w:r w:rsidRPr="00560FA7">
                <w:t>DC</w:t>
              </w:r>
            </w:ins>
            <w:ins w:id="55" w:author="Per Lindell" w:date="2025-08-07T10:49:00Z" w16du:dateUtc="2025-08-07T08:49:00Z">
              <w:r w:rsidR="000E0FD6">
                <w:t>_</w:t>
              </w:r>
            </w:ins>
            <w:ins w:id="56" w:author="Per Lindell" w:date="2025-08-07T11:24:00Z" w16du:dateUtc="2025-08-07T09:24:00Z">
              <w:r w:rsidR="0004049E">
                <w:t>5</w:t>
              </w:r>
            </w:ins>
            <w:ins w:id="57" w:author="Per Lindell" w:date="2025-08-06T10:36:00Z" w16du:dateUtc="2025-08-06T08:36:00Z">
              <w:r w:rsidRPr="00560FA7">
                <w:t>A_</w:t>
              </w:r>
            </w:ins>
            <w:ins w:id="58" w:author="Per Lindell" w:date="2025-08-07T10:31:00Z" w16du:dateUtc="2025-08-07T08:31:00Z">
              <w:r w:rsidR="00F2046F">
                <w:t>n77</w:t>
              </w:r>
            </w:ins>
            <w:ins w:id="59" w:author="Per Lindell" w:date="2025-08-06T10:36:00Z" w16du:dateUtc="2025-08-06T08:36:00Z">
              <w:r w:rsidRPr="00560FA7">
                <w:t>A</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61" w:author="Per Lindell" w:date="2025-08-05T07:11:00Z" w16du:dateUtc="2025-08-05T05:11:00Z"/>
                <w:rFonts w:eastAsia="Malgun Gothic"/>
                <w:lang w:eastAsia="ko-KR"/>
              </w:rPr>
            </w:pPr>
            <w:ins w:id="62"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7372194F" w14:textId="78606DB4" w:rsidR="0090759A" w:rsidRDefault="0090759A" w:rsidP="0090759A">
      <w:pPr>
        <w:pStyle w:val="TH"/>
        <w:rPr>
          <w:ins w:id="68" w:author="Per Lindell" w:date="2025-08-05T07:33:00Z" w16du:dateUtc="2025-08-05T05:33:00Z"/>
          <w:lang w:val="en-US"/>
        </w:rPr>
      </w:pPr>
      <w:ins w:id="69" w:author="Per Lindell" w:date="2025-08-05T07:11:00Z" w16du:dateUtc="2025-08-05T05:11:00Z">
        <w:r>
          <w:rPr>
            <w:lang w:val="en-US"/>
          </w:rPr>
          <w:t xml:space="preserve">Table </w:t>
        </w:r>
      </w:ins>
      <w:ins w:id="70" w:author="Per Lindell" w:date="2025-08-05T07:13:00Z" w16du:dateUtc="2025-08-05T05:13:00Z">
        <w:r w:rsidR="00FE453F">
          <w:rPr>
            <w:kern w:val="2"/>
            <w:lang w:val="en-US" w:eastAsia="zh-CN"/>
          </w:rPr>
          <w:t>7.x</w:t>
        </w:r>
      </w:ins>
      <w:ins w:id="71" w:author="Per Lindell" w:date="2025-08-05T07:11:00Z" w16du:dateUtc="2025-08-05T05:11:00Z">
        <w:r>
          <w:rPr>
            <w:kern w:val="2"/>
            <w:lang w:val="en-US" w:eastAsia="zh-CN"/>
          </w:rPr>
          <w:t>.2-</w:t>
        </w:r>
        <w:r>
          <w:rPr>
            <w:kern w:val="2"/>
            <w:lang w:val="en-US" w:eastAsia="zh-TW"/>
          </w:rPr>
          <w:t>1</w:t>
        </w:r>
        <w:r>
          <w:rPr>
            <w:lang w:val="en-US"/>
          </w:rPr>
          <w:t xml:space="preserve">: Band </w:t>
        </w:r>
      </w:ins>
      <w:ins w:id="72" w:author="Per Lindell" w:date="2025-08-07T11:24:00Z" w16du:dateUtc="2025-08-07T09:24:00Z">
        <w:r w:rsidR="0004049E">
          <w:rPr>
            <w:lang w:val="en-US"/>
          </w:rPr>
          <w:t>5</w:t>
        </w:r>
      </w:ins>
      <w:ins w:id="73" w:author="Per Lindell" w:date="2025-08-05T07:11:00Z" w16du:dateUtc="2025-08-05T05:11:00Z">
        <w:r>
          <w:rPr>
            <w:lang w:val="en-US"/>
          </w:rPr>
          <w:t xml:space="preserve"> and Band </w:t>
        </w:r>
        <w:r>
          <w:rPr>
            <w:lang w:val="en-US" w:eastAsia="zh-CN"/>
          </w:rPr>
          <w:t>n</w:t>
        </w:r>
      </w:ins>
      <w:ins w:id="74" w:author="Per Lindell" w:date="2025-08-06T11:38:00Z" w16du:dateUtc="2025-08-06T09:38:00Z">
        <w:r w:rsidR="000E5487">
          <w:rPr>
            <w:lang w:val="en-US" w:eastAsia="ja-JP"/>
          </w:rPr>
          <w:t>7</w:t>
        </w:r>
      </w:ins>
      <w:ins w:id="7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C106D" w:rsidRPr="004C106D" w14:paraId="6E78AE62" w14:textId="77777777" w:rsidTr="004C106D">
        <w:trPr>
          <w:trHeight w:val="300"/>
          <w:ins w:id="76" w:author="Per Lindell" w:date="2025-08-07T12: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02EF9" w14:textId="77777777" w:rsidR="004C106D" w:rsidRPr="004C106D" w:rsidRDefault="004C106D" w:rsidP="004C106D">
            <w:pPr>
              <w:spacing w:after="0"/>
              <w:jc w:val="center"/>
              <w:rPr>
                <w:ins w:id="77" w:author="Per Lindell" w:date="2025-08-07T12:34:00Z" w16du:dateUtc="2025-08-07T10:34:00Z"/>
                <w:rFonts w:ascii="Arial" w:eastAsia="Times New Roman" w:hAnsi="Arial" w:cs="Arial"/>
                <w:b/>
                <w:bCs/>
                <w:color w:val="000000"/>
                <w:sz w:val="18"/>
                <w:szCs w:val="18"/>
                <w:lang w:val="en-SE" w:eastAsia="en-SE"/>
              </w:rPr>
            </w:pPr>
            <w:ins w:id="78" w:author="Per Lindell" w:date="2025-08-07T12:34:00Z" w16du:dateUtc="2025-08-07T10:34:00Z">
              <w:r w:rsidRPr="004C106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746BB82" w14:textId="77777777" w:rsidR="004C106D" w:rsidRPr="004C106D" w:rsidRDefault="004C106D" w:rsidP="004C106D">
            <w:pPr>
              <w:spacing w:after="0"/>
              <w:jc w:val="center"/>
              <w:rPr>
                <w:ins w:id="79" w:author="Per Lindell" w:date="2025-08-07T12:34:00Z" w16du:dateUtc="2025-08-07T10:34:00Z"/>
                <w:rFonts w:ascii="Arial" w:eastAsia="Times New Roman" w:hAnsi="Arial" w:cs="Arial"/>
                <w:b/>
                <w:bCs/>
                <w:color w:val="000000"/>
                <w:sz w:val="18"/>
                <w:szCs w:val="18"/>
                <w:lang w:val="en-SE" w:eastAsia="en-SE"/>
              </w:rPr>
            </w:pPr>
            <w:ins w:id="80" w:author="Per Lindell" w:date="2025-08-07T12:34:00Z" w16du:dateUtc="2025-08-07T10:34:00Z">
              <w:r w:rsidRPr="004C106D">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F9434C7" w14:textId="77777777" w:rsidR="004C106D" w:rsidRPr="004C106D" w:rsidRDefault="004C106D" w:rsidP="004C106D">
            <w:pPr>
              <w:spacing w:after="0"/>
              <w:jc w:val="center"/>
              <w:rPr>
                <w:ins w:id="81" w:author="Per Lindell" w:date="2025-08-07T12:34:00Z" w16du:dateUtc="2025-08-07T10:34:00Z"/>
                <w:rFonts w:ascii="Arial" w:eastAsia="Times New Roman" w:hAnsi="Arial" w:cs="Arial"/>
                <w:b/>
                <w:bCs/>
                <w:color w:val="000000"/>
                <w:sz w:val="18"/>
                <w:szCs w:val="18"/>
                <w:lang w:val="en-SE" w:eastAsia="en-SE"/>
              </w:rPr>
            </w:pPr>
            <w:ins w:id="82" w:author="Per Lindell" w:date="2025-08-07T12:34:00Z" w16du:dateUtc="2025-08-07T10:34:00Z">
              <w:r w:rsidRPr="004C106D">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3B9AC3A" w14:textId="77777777" w:rsidR="004C106D" w:rsidRPr="004C106D" w:rsidRDefault="004C106D" w:rsidP="004C106D">
            <w:pPr>
              <w:spacing w:after="0"/>
              <w:jc w:val="center"/>
              <w:rPr>
                <w:ins w:id="83" w:author="Per Lindell" w:date="2025-08-07T12:34:00Z" w16du:dateUtc="2025-08-07T10:34:00Z"/>
                <w:rFonts w:ascii="Arial" w:eastAsia="Times New Roman" w:hAnsi="Arial" w:cs="Arial"/>
                <w:b/>
                <w:bCs/>
                <w:color w:val="000000"/>
                <w:sz w:val="18"/>
                <w:szCs w:val="18"/>
                <w:lang w:val="en-SE" w:eastAsia="en-SE"/>
              </w:rPr>
            </w:pPr>
            <w:ins w:id="84" w:author="Per Lindell" w:date="2025-08-07T12:34:00Z" w16du:dateUtc="2025-08-07T10:34:00Z">
              <w:r w:rsidRPr="004C106D">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51129AD" w14:textId="77777777" w:rsidR="004C106D" w:rsidRPr="004C106D" w:rsidRDefault="004C106D" w:rsidP="004C106D">
            <w:pPr>
              <w:spacing w:after="0"/>
              <w:jc w:val="center"/>
              <w:rPr>
                <w:ins w:id="85" w:author="Per Lindell" w:date="2025-08-07T12:34:00Z" w16du:dateUtc="2025-08-07T10:34:00Z"/>
                <w:rFonts w:ascii="Arial" w:eastAsia="Times New Roman" w:hAnsi="Arial" w:cs="Arial"/>
                <w:b/>
                <w:bCs/>
                <w:color w:val="000000"/>
                <w:sz w:val="18"/>
                <w:szCs w:val="18"/>
                <w:lang w:val="en-SE" w:eastAsia="en-SE"/>
              </w:rPr>
            </w:pPr>
            <w:ins w:id="86" w:author="Per Lindell" w:date="2025-08-07T12:34:00Z" w16du:dateUtc="2025-08-07T10:34:00Z">
              <w:r w:rsidRPr="004C106D">
                <w:rPr>
                  <w:rFonts w:ascii="Arial" w:eastAsia="Times New Roman" w:hAnsi="Arial" w:cs="Arial"/>
                  <w:b/>
                  <w:bCs/>
                  <w:color w:val="000000"/>
                  <w:sz w:val="18"/>
                  <w:szCs w:val="18"/>
                  <w:lang w:val="en-SE" w:eastAsia="en-SE"/>
                </w:rPr>
                <w:t>fy_high</w:t>
              </w:r>
            </w:ins>
          </w:p>
        </w:tc>
      </w:tr>
      <w:tr w:rsidR="004C106D" w:rsidRPr="004C106D" w14:paraId="4FBA60AD" w14:textId="77777777" w:rsidTr="004C106D">
        <w:trPr>
          <w:trHeight w:val="300"/>
          <w:ins w:id="87"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C6CBF5" w14:textId="77777777" w:rsidR="004C106D" w:rsidRPr="004C106D" w:rsidRDefault="004C106D" w:rsidP="004C106D">
            <w:pPr>
              <w:spacing w:after="0"/>
              <w:jc w:val="center"/>
              <w:rPr>
                <w:ins w:id="88" w:author="Per Lindell" w:date="2025-08-07T12:34:00Z" w16du:dateUtc="2025-08-07T10:34:00Z"/>
                <w:rFonts w:ascii="Arial" w:eastAsia="Times New Roman" w:hAnsi="Arial" w:cs="Arial"/>
                <w:color w:val="000000"/>
                <w:sz w:val="18"/>
                <w:szCs w:val="18"/>
                <w:lang w:val="en-SE" w:eastAsia="en-SE"/>
              </w:rPr>
            </w:pPr>
            <w:ins w:id="89" w:author="Per Lindell" w:date="2025-08-07T12:34:00Z" w16du:dateUtc="2025-08-07T10:34:00Z">
              <w:r w:rsidRPr="004C106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8B2E47" w14:textId="77777777" w:rsidR="004C106D" w:rsidRPr="004C106D" w:rsidRDefault="004C106D" w:rsidP="004C106D">
            <w:pPr>
              <w:spacing w:after="0"/>
              <w:jc w:val="center"/>
              <w:rPr>
                <w:ins w:id="90" w:author="Per Lindell" w:date="2025-08-07T12:34:00Z" w16du:dateUtc="2025-08-07T10:34:00Z"/>
                <w:rFonts w:ascii="Arial" w:eastAsia="Times New Roman" w:hAnsi="Arial" w:cs="Arial"/>
                <w:color w:val="000000"/>
                <w:sz w:val="18"/>
                <w:szCs w:val="18"/>
                <w:lang w:val="en-SE" w:eastAsia="en-SE"/>
              </w:rPr>
            </w:pPr>
            <w:ins w:id="91" w:author="Per Lindell" w:date="2025-08-07T12:34:00Z" w16du:dateUtc="2025-08-07T10:34:00Z">
              <w:r w:rsidRPr="004C106D">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7D7B1D13" w14:textId="77777777" w:rsidR="004C106D" w:rsidRPr="004C106D" w:rsidRDefault="004C106D" w:rsidP="004C106D">
            <w:pPr>
              <w:spacing w:after="0"/>
              <w:jc w:val="center"/>
              <w:rPr>
                <w:ins w:id="92" w:author="Per Lindell" w:date="2025-08-07T12:34:00Z" w16du:dateUtc="2025-08-07T10:34:00Z"/>
                <w:rFonts w:ascii="Arial" w:eastAsia="Times New Roman" w:hAnsi="Arial" w:cs="Arial"/>
                <w:color w:val="000000"/>
                <w:sz w:val="18"/>
                <w:szCs w:val="18"/>
                <w:lang w:val="en-SE" w:eastAsia="en-SE"/>
              </w:rPr>
            </w:pPr>
            <w:ins w:id="93" w:author="Per Lindell" w:date="2025-08-07T12:34:00Z" w16du:dateUtc="2025-08-07T10:34:00Z">
              <w:r w:rsidRPr="004C106D">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77176673" w14:textId="77777777" w:rsidR="004C106D" w:rsidRPr="004C106D" w:rsidRDefault="004C106D" w:rsidP="004C106D">
            <w:pPr>
              <w:spacing w:after="0"/>
              <w:jc w:val="center"/>
              <w:rPr>
                <w:ins w:id="94" w:author="Per Lindell" w:date="2025-08-07T12:34:00Z" w16du:dateUtc="2025-08-07T10:34:00Z"/>
                <w:rFonts w:ascii="Arial" w:eastAsia="Times New Roman" w:hAnsi="Arial" w:cs="Arial"/>
                <w:color w:val="000000"/>
                <w:sz w:val="18"/>
                <w:szCs w:val="18"/>
                <w:lang w:val="en-SE" w:eastAsia="en-SE"/>
              </w:rPr>
            </w:pPr>
            <w:ins w:id="95" w:author="Per Lindell" w:date="2025-08-07T12:34:00Z" w16du:dateUtc="2025-08-07T10:34:00Z">
              <w:r w:rsidRPr="004C106D">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7C2300E" w14:textId="77777777" w:rsidR="004C106D" w:rsidRPr="004C106D" w:rsidRDefault="004C106D" w:rsidP="004C106D">
            <w:pPr>
              <w:spacing w:after="0"/>
              <w:jc w:val="center"/>
              <w:rPr>
                <w:ins w:id="96" w:author="Per Lindell" w:date="2025-08-07T12:34:00Z" w16du:dateUtc="2025-08-07T10:34:00Z"/>
                <w:rFonts w:ascii="Arial" w:eastAsia="Times New Roman" w:hAnsi="Arial" w:cs="Arial"/>
                <w:color w:val="000000"/>
                <w:sz w:val="18"/>
                <w:szCs w:val="18"/>
                <w:lang w:val="en-SE" w:eastAsia="en-SE"/>
              </w:rPr>
            </w:pPr>
            <w:ins w:id="97" w:author="Per Lindell" w:date="2025-08-07T12:34:00Z" w16du:dateUtc="2025-08-07T10:34:00Z">
              <w:r w:rsidRPr="004C106D">
                <w:rPr>
                  <w:rFonts w:ascii="Arial" w:eastAsia="Times New Roman" w:hAnsi="Arial" w:cs="Arial"/>
                  <w:color w:val="000000"/>
                  <w:sz w:val="18"/>
                  <w:szCs w:val="18"/>
                  <w:lang w:val="en-SE" w:eastAsia="en-SE"/>
                </w:rPr>
                <w:t>2570</w:t>
              </w:r>
            </w:ins>
          </w:p>
        </w:tc>
      </w:tr>
      <w:tr w:rsidR="004C106D" w:rsidRPr="004C106D" w14:paraId="3A19BCC2" w14:textId="77777777" w:rsidTr="004C106D">
        <w:trPr>
          <w:trHeight w:val="300"/>
          <w:ins w:id="98"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1BB3A6" w14:textId="77777777" w:rsidR="004C106D" w:rsidRPr="004C106D" w:rsidRDefault="004C106D" w:rsidP="004C106D">
            <w:pPr>
              <w:spacing w:after="0"/>
              <w:jc w:val="center"/>
              <w:rPr>
                <w:ins w:id="99" w:author="Per Lindell" w:date="2025-08-07T12:34:00Z" w16du:dateUtc="2025-08-07T10:34:00Z"/>
                <w:rFonts w:ascii="Arial" w:eastAsia="Times New Roman" w:hAnsi="Arial" w:cs="Arial"/>
                <w:color w:val="000000"/>
                <w:sz w:val="18"/>
                <w:szCs w:val="18"/>
                <w:lang w:val="en-SE" w:eastAsia="en-SE"/>
              </w:rPr>
            </w:pPr>
            <w:ins w:id="100" w:author="Per Lindell" w:date="2025-08-07T12:34:00Z" w16du:dateUtc="2025-08-07T10:34:00Z">
              <w:r w:rsidRPr="004C106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C7C93D" w14:textId="77777777" w:rsidR="004C106D" w:rsidRPr="004C106D" w:rsidRDefault="004C106D" w:rsidP="004C106D">
            <w:pPr>
              <w:spacing w:after="0"/>
              <w:jc w:val="center"/>
              <w:rPr>
                <w:ins w:id="101" w:author="Per Lindell" w:date="2025-08-07T12:34:00Z" w16du:dateUtc="2025-08-07T10:34:00Z"/>
                <w:rFonts w:ascii="Arial" w:eastAsia="Times New Roman" w:hAnsi="Arial" w:cs="Arial"/>
                <w:color w:val="000000"/>
                <w:sz w:val="18"/>
                <w:szCs w:val="18"/>
                <w:lang w:val="en-SE" w:eastAsia="en-SE"/>
              </w:rPr>
            </w:pPr>
            <w:ins w:id="102"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7FEC25" w14:textId="77777777" w:rsidR="004C106D" w:rsidRPr="004C106D" w:rsidRDefault="004C106D" w:rsidP="004C106D">
            <w:pPr>
              <w:spacing w:after="0"/>
              <w:jc w:val="center"/>
              <w:rPr>
                <w:ins w:id="103" w:author="Per Lindell" w:date="2025-08-07T12:34:00Z" w16du:dateUtc="2025-08-07T10:34:00Z"/>
                <w:rFonts w:ascii="Arial" w:eastAsia="Times New Roman" w:hAnsi="Arial" w:cs="Arial"/>
                <w:color w:val="000000"/>
                <w:sz w:val="18"/>
                <w:szCs w:val="18"/>
                <w:lang w:val="en-SE" w:eastAsia="en-SE"/>
              </w:rPr>
            </w:pPr>
            <w:ins w:id="104"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93301D" w14:textId="77777777" w:rsidR="004C106D" w:rsidRPr="004C106D" w:rsidRDefault="004C106D" w:rsidP="004C106D">
            <w:pPr>
              <w:spacing w:after="0"/>
              <w:jc w:val="center"/>
              <w:rPr>
                <w:ins w:id="105" w:author="Per Lindell" w:date="2025-08-07T12:34:00Z" w16du:dateUtc="2025-08-07T10:34:00Z"/>
                <w:rFonts w:ascii="Arial" w:eastAsia="Times New Roman" w:hAnsi="Arial" w:cs="Arial"/>
                <w:color w:val="000000"/>
                <w:sz w:val="18"/>
                <w:szCs w:val="18"/>
                <w:lang w:val="en-SE" w:eastAsia="en-SE"/>
              </w:rPr>
            </w:pPr>
            <w:ins w:id="106"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BA9BF38" w14:textId="77777777" w:rsidR="004C106D" w:rsidRPr="004C106D" w:rsidRDefault="004C106D" w:rsidP="004C106D">
            <w:pPr>
              <w:spacing w:after="0"/>
              <w:jc w:val="center"/>
              <w:rPr>
                <w:ins w:id="107" w:author="Per Lindell" w:date="2025-08-07T12:34:00Z" w16du:dateUtc="2025-08-07T10:34:00Z"/>
                <w:rFonts w:ascii="Arial" w:eastAsia="Times New Roman" w:hAnsi="Arial" w:cs="Arial"/>
                <w:color w:val="000000"/>
                <w:sz w:val="18"/>
                <w:szCs w:val="18"/>
                <w:lang w:val="en-SE" w:eastAsia="en-SE"/>
              </w:rPr>
            </w:pPr>
            <w:ins w:id="108"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r>
      <w:tr w:rsidR="004C106D" w:rsidRPr="004C106D" w14:paraId="12EF7196" w14:textId="77777777" w:rsidTr="004C106D">
        <w:trPr>
          <w:trHeight w:val="300"/>
          <w:ins w:id="109"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6B2A3C" w14:textId="77777777" w:rsidR="004C106D" w:rsidRPr="004C106D" w:rsidRDefault="004C106D" w:rsidP="004C106D">
            <w:pPr>
              <w:spacing w:after="0"/>
              <w:jc w:val="center"/>
              <w:rPr>
                <w:ins w:id="110" w:author="Per Lindell" w:date="2025-08-07T12:34:00Z" w16du:dateUtc="2025-08-07T10:34:00Z"/>
                <w:rFonts w:ascii="Arial" w:eastAsia="Times New Roman" w:hAnsi="Arial" w:cs="Arial"/>
                <w:color w:val="000000"/>
                <w:sz w:val="18"/>
                <w:szCs w:val="18"/>
                <w:lang w:val="en-SE" w:eastAsia="en-SE"/>
              </w:rPr>
            </w:pPr>
            <w:ins w:id="111"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3FE56A" w14:textId="77777777" w:rsidR="004C106D" w:rsidRPr="004C106D" w:rsidRDefault="004C106D" w:rsidP="004C106D">
            <w:pPr>
              <w:spacing w:after="0"/>
              <w:jc w:val="center"/>
              <w:rPr>
                <w:ins w:id="112" w:author="Per Lindell" w:date="2025-08-07T12:34:00Z" w16du:dateUtc="2025-08-07T10:34:00Z"/>
                <w:rFonts w:ascii="Arial" w:eastAsia="Times New Roman" w:hAnsi="Arial" w:cs="Arial"/>
                <w:color w:val="000000"/>
                <w:sz w:val="18"/>
                <w:szCs w:val="18"/>
                <w:lang w:val="en-SE" w:eastAsia="en-SE"/>
              </w:rPr>
            </w:pPr>
            <w:ins w:id="113" w:author="Per Lindell" w:date="2025-08-07T12:34:00Z" w16du:dateUtc="2025-08-07T10:34:00Z">
              <w:r w:rsidRPr="004C106D">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3850CE07" w14:textId="77777777" w:rsidR="004C106D" w:rsidRPr="004C106D" w:rsidRDefault="004C106D" w:rsidP="004C106D">
            <w:pPr>
              <w:spacing w:after="0"/>
              <w:jc w:val="center"/>
              <w:rPr>
                <w:ins w:id="114" w:author="Per Lindell" w:date="2025-08-07T12:34:00Z" w16du:dateUtc="2025-08-07T10:34:00Z"/>
                <w:rFonts w:ascii="Arial" w:eastAsia="Times New Roman" w:hAnsi="Arial" w:cs="Arial"/>
                <w:color w:val="000000"/>
                <w:sz w:val="18"/>
                <w:szCs w:val="18"/>
                <w:lang w:val="en-SE" w:eastAsia="en-SE"/>
              </w:rPr>
            </w:pPr>
            <w:ins w:id="115" w:author="Per Lindell" w:date="2025-08-07T12:34:00Z" w16du:dateUtc="2025-08-07T10:34:00Z">
              <w:r w:rsidRPr="004C106D">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0EFCB711" w14:textId="77777777" w:rsidR="004C106D" w:rsidRPr="004C106D" w:rsidRDefault="004C106D" w:rsidP="004C106D">
            <w:pPr>
              <w:spacing w:after="0"/>
              <w:jc w:val="center"/>
              <w:rPr>
                <w:ins w:id="116" w:author="Per Lindell" w:date="2025-08-07T12:34:00Z" w16du:dateUtc="2025-08-07T10:34:00Z"/>
                <w:rFonts w:ascii="Arial" w:eastAsia="Times New Roman" w:hAnsi="Arial" w:cs="Arial"/>
                <w:color w:val="000000"/>
                <w:sz w:val="18"/>
                <w:szCs w:val="18"/>
                <w:lang w:val="en-SE" w:eastAsia="en-SE"/>
              </w:rPr>
            </w:pPr>
            <w:ins w:id="117" w:author="Per Lindell" w:date="2025-08-07T12:34:00Z" w16du:dateUtc="2025-08-07T10:34:00Z">
              <w:r w:rsidRPr="004C106D">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1007B675" w14:textId="77777777" w:rsidR="004C106D" w:rsidRPr="004C106D" w:rsidRDefault="004C106D" w:rsidP="004C106D">
            <w:pPr>
              <w:spacing w:after="0"/>
              <w:jc w:val="center"/>
              <w:rPr>
                <w:ins w:id="118" w:author="Per Lindell" w:date="2025-08-07T12:34:00Z" w16du:dateUtc="2025-08-07T10:34:00Z"/>
                <w:rFonts w:ascii="Arial" w:eastAsia="Times New Roman" w:hAnsi="Arial" w:cs="Arial"/>
                <w:color w:val="000000"/>
                <w:sz w:val="18"/>
                <w:szCs w:val="18"/>
                <w:lang w:val="en-SE" w:eastAsia="en-SE"/>
              </w:rPr>
            </w:pPr>
            <w:ins w:id="119" w:author="Per Lindell" w:date="2025-08-07T12:34:00Z" w16du:dateUtc="2025-08-07T10:34:00Z">
              <w:r w:rsidRPr="004C106D">
                <w:rPr>
                  <w:rFonts w:ascii="Arial" w:eastAsia="Times New Roman" w:hAnsi="Arial" w:cs="Arial"/>
                  <w:color w:val="000000"/>
                  <w:sz w:val="18"/>
                  <w:szCs w:val="18"/>
                  <w:lang w:val="en-SE" w:eastAsia="en-SE"/>
                </w:rPr>
                <w:t>3419</w:t>
              </w:r>
            </w:ins>
          </w:p>
        </w:tc>
      </w:tr>
      <w:tr w:rsidR="004C106D" w:rsidRPr="004C106D" w14:paraId="343E326A" w14:textId="77777777" w:rsidTr="004C106D">
        <w:trPr>
          <w:trHeight w:val="300"/>
          <w:ins w:id="120"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E53B1F" w14:textId="77777777" w:rsidR="004C106D" w:rsidRPr="004C106D" w:rsidRDefault="004C106D" w:rsidP="004C106D">
            <w:pPr>
              <w:spacing w:after="0"/>
              <w:jc w:val="center"/>
              <w:rPr>
                <w:ins w:id="121" w:author="Per Lindell" w:date="2025-08-07T12:34:00Z" w16du:dateUtc="2025-08-07T10:34:00Z"/>
                <w:rFonts w:ascii="Arial" w:eastAsia="Times New Roman" w:hAnsi="Arial" w:cs="Arial"/>
                <w:color w:val="000000"/>
                <w:sz w:val="18"/>
                <w:szCs w:val="18"/>
                <w:lang w:val="en-SE" w:eastAsia="en-SE"/>
              </w:rPr>
            </w:pPr>
            <w:ins w:id="122" w:author="Per Lindell" w:date="2025-08-07T12:34:00Z" w16du:dateUtc="2025-08-07T10:34:00Z">
              <w:r w:rsidRPr="004C106D">
                <w:rPr>
                  <w:rFonts w:ascii="Arial" w:eastAsia="Times New Roman" w:hAnsi="Arial" w:cs="Arial"/>
                  <w:color w:val="000000"/>
                  <w:sz w:val="18"/>
                  <w:szCs w:val="18"/>
                  <w:lang w:val="en-SE" w:eastAsia="en-SE"/>
                </w:rPr>
                <w:t>Two-tone 3</w:t>
              </w:r>
              <w:r w:rsidRPr="004C106D">
                <w:rPr>
                  <w:rFonts w:ascii="Arial" w:eastAsia="Times New Roman" w:hAnsi="Arial" w:cs="Arial"/>
                  <w:color w:val="000000"/>
                  <w:sz w:val="18"/>
                  <w:szCs w:val="18"/>
                  <w:vertAlign w:val="superscript"/>
                  <w:lang w:val="en-SE" w:eastAsia="en-SE"/>
                </w:rPr>
                <w:t>rd</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319CD82" w14:textId="77777777" w:rsidR="004C106D" w:rsidRPr="004C106D" w:rsidRDefault="004C106D" w:rsidP="004C106D">
            <w:pPr>
              <w:spacing w:after="0"/>
              <w:jc w:val="center"/>
              <w:rPr>
                <w:ins w:id="123" w:author="Per Lindell" w:date="2025-08-07T12:34:00Z" w16du:dateUtc="2025-08-07T10:34:00Z"/>
                <w:rFonts w:ascii="Arial" w:eastAsia="Times New Roman" w:hAnsi="Arial" w:cs="Arial"/>
                <w:color w:val="000000"/>
                <w:sz w:val="18"/>
                <w:szCs w:val="18"/>
                <w:lang w:val="en-SE" w:eastAsia="en-SE"/>
              </w:rPr>
            </w:pPr>
            <w:ins w:id="124"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EDC560" w14:textId="77777777" w:rsidR="004C106D" w:rsidRPr="004C106D" w:rsidRDefault="004C106D" w:rsidP="004C106D">
            <w:pPr>
              <w:spacing w:after="0"/>
              <w:jc w:val="center"/>
              <w:rPr>
                <w:ins w:id="125" w:author="Per Lindell" w:date="2025-08-07T12:34:00Z" w16du:dateUtc="2025-08-07T10:34:00Z"/>
                <w:rFonts w:ascii="Arial" w:eastAsia="Times New Roman" w:hAnsi="Arial" w:cs="Arial"/>
                <w:color w:val="000000"/>
                <w:sz w:val="18"/>
                <w:szCs w:val="18"/>
                <w:lang w:val="en-SE" w:eastAsia="en-SE"/>
              </w:rPr>
            </w:pPr>
            <w:ins w:id="126"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FB9C2D9" w14:textId="77777777" w:rsidR="004C106D" w:rsidRPr="004C106D" w:rsidRDefault="004C106D" w:rsidP="004C106D">
            <w:pPr>
              <w:spacing w:after="0"/>
              <w:jc w:val="center"/>
              <w:rPr>
                <w:ins w:id="127" w:author="Per Lindell" w:date="2025-08-07T12:34:00Z" w16du:dateUtc="2025-08-07T10:34:00Z"/>
                <w:rFonts w:ascii="Arial" w:eastAsia="Times New Roman" w:hAnsi="Arial" w:cs="Arial"/>
                <w:color w:val="000000"/>
                <w:sz w:val="18"/>
                <w:szCs w:val="18"/>
                <w:lang w:val="en-SE" w:eastAsia="en-SE"/>
              </w:rPr>
            </w:pPr>
            <w:ins w:id="128"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474E9E8" w14:textId="77777777" w:rsidR="004C106D" w:rsidRPr="004C106D" w:rsidRDefault="004C106D" w:rsidP="004C106D">
            <w:pPr>
              <w:spacing w:after="0"/>
              <w:jc w:val="center"/>
              <w:rPr>
                <w:ins w:id="129" w:author="Per Lindell" w:date="2025-08-07T12:34:00Z" w16du:dateUtc="2025-08-07T10:34:00Z"/>
                <w:rFonts w:ascii="Arial" w:eastAsia="Times New Roman" w:hAnsi="Arial" w:cs="Arial"/>
                <w:color w:val="000000"/>
                <w:sz w:val="18"/>
                <w:szCs w:val="18"/>
                <w:lang w:val="en-SE" w:eastAsia="en-SE"/>
              </w:rPr>
            </w:pPr>
            <w:ins w:id="130"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r>
      <w:tr w:rsidR="004C106D" w:rsidRPr="004C106D" w14:paraId="26BECDB9" w14:textId="77777777" w:rsidTr="004C106D">
        <w:trPr>
          <w:trHeight w:val="300"/>
          <w:ins w:id="131"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20CAC6" w14:textId="77777777" w:rsidR="004C106D" w:rsidRPr="004C106D" w:rsidRDefault="004C106D" w:rsidP="004C106D">
            <w:pPr>
              <w:spacing w:after="0"/>
              <w:jc w:val="center"/>
              <w:rPr>
                <w:ins w:id="132" w:author="Per Lindell" w:date="2025-08-07T12:34:00Z" w16du:dateUtc="2025-08-07T10:34:00Z"/>
                <w:rFonts w:ascii="Arial" w:eastAsia="Times New Roman" w:hAnsi="Arial" w:cs="Arial"/>
                <w:color w:val="000000"/>
                <w:sz w:val="18"/>
                <w:szCs w:val="18"/>
                <w:lang w:val="en-SE" w:eastAsia="en-SE"/>
              </w:rPr>
            </w:pPr>
            <w:ins w:id="133"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0FE598" w14:textId="77777777" w:rsidR="004C106D" w:rsidRPr="004C106D" w:rsidRDefault="004C106D" w:rsidP="004C106D">
            <w:pPr>
              <w:spacing w:after="0"/>
              <w:jc w:val="center"/>
              <w:rPr>
                <w:ins w:id="134" w:author="Per Lindell" w:date="2025-08-07T12:34:00Z" w16du:dateUtc="2025-08-07T10:34:00Z"/>
                <w:rFonts w:ascii="Arial" w:eastAsia="Times New Roman" w:hAnsi="Arial" w:cs="Arial"/>
                <w:color w:val="000000"/>
                <w:sz w:val="18"/>
                <w:szCs w:val="18"/>
                <w:lang w:val="en-SE" w:eastAsia="en-SE"/>
              </w:rPr>
            </w:pPr>
            <w:ins w:id="135" w:author="Per Lindell" w:date="2025-08-07T12:34:00Z" w16du:dateUtc="2025-08-07T10:34:00Z">
              <w:r w:rsidRPr="004C106D">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66E7E5FD" w14:textId="77777777" w:rsidR="004C106D" w:rsidRPr="004C106D" w:rsidRDefault="004C106D" w:rsidP="004C106D">
            <w:pPr>
              <w:spacing w:after="0"/>
              <w:jc w:val="center"/>
              <w:rPr>
                <w:ins w:id="136" w:author="Per Lindell" w:date="2025-08-07T12:34:00Z" w16du:dateUtc="2025-08-07T10:34:00Z"/>
                <w:rFonts w:ascii="Arial" w:eastAsia="Times New Roman" w:hAnsi="Arial" w:cs="Arial"/>
                <w:color w:val="000000"/>
                <w:sz w:val="18"/>
                <w:szCs w:val="18"/>
                <w:lang w:val="en-SE" w:eastAsia="en-SE"/>
              </w:rPr>
            </w:pPr>
            <w:ins w:id="137" w:author="Per Lindell" w:date="2025-08-07T12:34:00Z" w16du:dateUtc="2025-08-07T10:34:00Z">
              <w:r w:rsidRPr="004C106D">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696EF8CB" w14:textId="77777777" w:rsidR="004C106D" w:rsidRPr="004C106D" w:rsidRDefault="004C106D" w:rsidP="004C106D">
            <w:pPr>
              <w:spacing w:after="0"/>
              <w:jc w:val="center"/>
              <w:rPr>
                <w:ins w:id="138" w:author="Per Lindell" w:date="2025-08-07T12:34:00Z" w16du:dateUtc="2025-08-07T10:34:00Z"/>
                <w:rFonts w:ascii="Arial" w:eastAsia="Times New Roman" w:hAnsi="Arial" w:cs="Arial"/>
                <w:color w:val="000000"/>
                <w:sz w:val="18"/>
                <w:szCs w:val="18"/>
                <w:lang w:val="en-SE" w:eastAsia="en-SE"/>
              </w:rPr>
            </w:pPr>
            <w:ins w:id="139" w:author="Per Lindell" w:date="2025-08-07T12:34:00Z" w16du:dateUtc="2025-08-07T10:34:00Z">
              <w:r w:rsidRPr="004C106D">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614B7470" w14:textId="77777777" w:rsidR="004C106D" w:rsidRPr="004C106D" w:rsidRDefault="004C106D" w:rsidP="004C106D">
            <w:pPr>
              <w:spacing w:after="0"/>
              <w:jc w:val="center"/>
              <w:rPr>
                <w:ins w:id="140" w:author="Per Lindell" w:date="2025-08-07T12:34:00Z" w16du:dateUtc="2025-08-07T10:34:00Z"/>
                <w:rFonts w:ascii="Arial" w:eastAsia="Times New Roman" w:hAnsi="Arial" w:cs="Arial"/>
                <w:color w:val="000000"/>
                <w:sz w:val="18"/>
                <w:szCs w:val="18"/>
                <w:lang w:val="en-SE" w:eastAsia="en-SE"/>
              </w:rPr>
            </w:pPr>
            <w:ins w:id="141" w:author="Per Lindell" w:date="2025-08-07T12:34:00Z" w16du:dateUtc="2025-08-07T10:34:00Z">
              <w:r w:rsidRPr="004C106D">
                <w:rPr>
                  <w:rFonts w:ascii="Arial" w:eastAsia="Times New Roman" w:hAnsi="Arial" w:cs="Arial"/>
                  <w:color w:val="000000"/>
                  <w:sz w:val="18"/>
                  <w:szCs w:val="18"/>
                  <w:lang w:val="en-SE" w:eastAsia="en-SE"/>
                </w:rPr>
                <w:t>4316</w:t>
              </w:r>
            </w:ins>
          </w:p>
        </w:tc>
      </w:tr>
      <w:tr w:rsidR="004C106D" w:rsidRPr="004C106D" w14:paraId="3DC27387" w14:textId="77777777" w:rsidTr="004C106D">
        <w:trPr>
          <w:trHeight w:val="315"/>
          <w:ins w:id="142"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E6EE4E" w14:textId="77777777" w:rsidR="004C106D" w:rsidRPr="004C106D" w:rsidRDefault="004C106D" w:rsidP="004C106D">
            <w:pPr>
              <w:spacing w:after="0"/>
              <w:jc w:val="center"/>
              <w:rPr>
                <w:ins w:id="143" w:author="Per Lindell" w:date="2025-08-07T12:34:00Z" w16du:dateUtc="2025-08-07T10:34:00Z"/>
                <w:rFonts w:ascii="Arial" w:eastAsia="Times New Roman" w:hAnsi="Arial" w:cs="Arial"/>
                <w:color w:val="000000"/>
                <w:sz w:val="18"/>
                <w:szCs w:val="18"/>
                <w:lang w:val="en-SE" w:eastAsia="en-SE"/>
              </w:rPr>
            </w:pPr>
            <w:ins w:id="144" w:author="Per Lindell" w:date="2025-08-07T12:34:00Z" w16du:dateUtc="2025-08-07T10:34:00Z">
              <w:r w:rsidRPr="004C106D">
                <w:rPr>
                  <w:rFonts w:ascii="Arial" w:eastAsia="Times New Roman" w:hAnsi="Arial" w:cs="Arial"/>
                  <w:color w:val="000000"/>
                  <w:sz w:val="18"/>
                  <w:szCs w:val="18"/>
                  <w:lang w:val="en-SE" w:eastAsia="en-SE"/>
                </w:rPr>
                <w:t>Two-tone 3</w:t>
              </w:r>
              <w:r w:rsidRPr="004C106D">
                <w:rPr>
                  <w:rFonts w:ascii="Arial" w:eastAsia="Times New Roman" w:hAnsi="Arial" w:cs="Arial"/>
                  <w:color w:val="000000"/>
                  <w:sz w:val="18"/>
                  <w:szCs w:val="18"/>
                  <w:vertAlign w:val="superscript"/>
                  <w:lang w:val="en-SE" w:eastAsia="en-SE"/>
                </w:rPr>
                <w:t>rd</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650CD60" w14:textId="77777777" w:rsidR="004C106D" w:rsidRPr="004C106D" w:rsidRDefault="004C106D" w:rsidP="004C106D">
            <w:pPr>
              <w:spacing w:after="0"/>
              <w:jc w:val="center"/>
              <w:rPr>
                <w:ins w:id="145" w:author="Per Lindell" w:date="2025-08-07T12:34:00Z" w16du:dateUtc="2025-08-07T10:34:00Z"/>
                <w:rFonts w:ascii="Arial" w:eastAsia="Times New Roman" w:hAnsi="Arial" w:cs="Arial"/>
                <w:color w:val="000000"/>
                <w:sz w:val="18"/>
                <w:szCs w:val="18"/>
                <w:lang w:val="en-SE" w:eastAsia="en-SE"/>
              </w:rPr>
            </w:pPr>
            <w:ins w:id="146" w:author="Per Lindell" w:date="2025-08-07T12:34:00Z" w16du:dateUtc="2025-08-07T10:34:00Z">
              <w:r w:rsidRPr="004C106D">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4E3A7B4" w14:textId="77777777" w:rsidR="004C106D" w:rsidRPr="004C106D" w:rsidRDefault="004C106D" w:rsidP="004C106D">
            <w:pPr>
              <w:spacing w:after="0"/>
              <w:jc w:val="center"/>
              <w:rPr>
                <w:ins w:id="147" w:author="Per Lindell" w:date="2025-08-07T12:34:00Z" w16du:dateUtc="2025-08-07T10:34:00Z"/>
                <w:rFonts w:ascii="Arial" w:eastAsia="Times New Roman" w:hAnsi="Arial" w:cs="Arial"/>
                <w:color w:val="000000"/>
                <w:sz w:val="18"/>
                <w:szCs w:val="18"/>
                <w:lang w:val="en-SE" w:eastAsia="en-SE"/>
              </w:rPr>
            </w:pPr>
            <w:ins w:id="148" w:author="Per Lindell" w:date="2025-08-07T12:34:00Z" w16du:dateUtc="2025-08-07T10:34:00Z">
              <w:r w:rsidRPr="004C106D">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3CA582CD" w14:textId="77777777" w:rsidR="004C106D" w:rsidRPr="004C106D" w:rsidRDefault="004C106D" w:rsidP="004C106D">
            <w:pPr>
              <w:spacing w:after="0"/>
              <w:jc w:val="center"/>
              <w:rPr>
                <w:ins w:id="149" w:author="Per Lindell" w:date="2025-08-07T12:34:00Z" w16du:dateUtc="2025-08-07T10:34:00Z"/>
                <w:rFonts w:ascii="Arial" w:eastAsia="Times New Roman" w:hAnsi="Arial" w:cs="Arial"/>
                <w:color w:val="000000"/>
                <w:sz w:val="18"/>
                <w:szCs w:val="18"/>
                <w:lang w:val="en-SE" w:eastAsia="en-SE"/>
              </w:rPr>
            </w:pPr>
            <w:ins w:id="150" w:author="Per Lindell" w:date="2025-08-07T12:34:00Z" w16du:dateUtc="2025-08-07T10:34:00Z">
              <w:r w:rsidRPr="004C106D">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3497C738" w14:textId="77777777" w:rsidR="004C106D" w:rsidRPr="004C106D" w:rsidRDefault="004C106D" w:rsidP="004C106D">
            <w:pPr>
              <w:spacing w:after="0"/>
              <w:jc w:val="center"/>
              <w:rPr>
                <w:ins w:id="151" w:author="Per Lindell" w:date="2025-08-07T12:34:00Z" w16du:dateUtc="2025-08-07T10:34:00Z"/>
                <w:rFonts w:ascii="Arial" w:eastAsia="Times New Roman" w:hAnsi="Arial" w:cs="Arial"/>
                <w:color w:val="000000"/>
                <w:sz w:val="18"/>
                <w:szCs w:val="18"/>
                <w:lang w:val="en-SE" w:eastAsia="en-SE"/>
              </w:rPr>
            </w:pPr>
            <w:ins w:id="152" w:author="Per Lindell" w:date="2025-08-07T12:34:00Z" w16du:dateUtc="2025-08-07T10:34:00Z">
              <w:r w:rsidRPr="004C106D">
                <w:rPr>
                  <w:rFonts w:ascii="Arial" w:eastAsia="Times New Roman" w:hAnsi="Arial" w:cs="Arial"/>
                  <w:color w:val="000000"/>
                  <w:sz w:val="18"/>
                  <w:szCs w:val="18"/>
                  <w:lang w:val="en-SE" w:eastAsia="en-SE"/>
                </w:rPr>
                <w:t>|2*fy_high + fx_high|</w:t>
              </w:r>
            </w:ins>
          </w:p>
        </w:tc>
      </w:tr>
      <w:tr w:rsidR="004C106D" w:rsidRPr="004C106D" w14:paraId="0A46B147" w14:textId="77777777" w:rsidTr="004C106D">
        <w:trPr>
          <w:trHeight w:val="315"/>
          <w:ins w:id="153"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D6E71E" w14:textId="77777777" w:rsidR="004C106D" w:rsidRPr="004C106D" w:rsidRDefault="004C106D" w:rsidP="004C106D">
            <w:pPr>
              <w:spacing w:after="0"/>
              <w:jc w:val="center"/>
              <w:rPr>
                <w:ins w:id="154" w:author="Per Lindell" w:date="2025-08-07T12:34:00Z" w16du:dateUtc="2025-08-07T10:34:00Z"/>
                <w:rFonts w:ascii="Arial" w:eastAsia="Times New Roman" w:hAnsi="Arial" w:cs="Arial"/>
                <w:color w:val="000000"/>
                <w:sz w:val="18"/>
                <w:szCs w:val="18"/>
                <w:lang w:val="en-SE" w:eastAsia="en-SE"/>
              </w:rPr>
            </w:pPr>
            <w:ins w:id="155"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6D6B60" w14:textId="77777777" w:rsidR="004C106D" w:rsidRPr="004C106D" w:rsidRDefault="004C106D" w:rsidP="004C106D">
            <w:pPr>
              <w:spacing w:after="0"/>
              <w:jc w:val="center"/>
              <w:rPr>
                <w:ins w:id="156" w:author="Per Lindell" w:date="2025-08-07T12:34:00Z" w16du:dateUtc="2025-08-07T10:34:00Z"/>
                <w:rFonts w:ascii="Arial" w:eastAsia="Times New Roman" w:hAnsi="Arial" w:cs="Arial"/>
                <w:color w:val="000000"/>
                <w:sz w:val="18"/>
                <w:szCs w:val="18"/>
                <w:lang w:val="en-SE" w:eastAsia="en-SE"/>
              </w:rPr>
            </w:pPr>
            <w:ins w:id="157" w:author="Per Lindell" w:date="2025-08-07T12:34:00Z" w16du:dateUtc="2025-08-07T10:34:00Z">
              <w:r w:rsidRPr="004C106D">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12BD16EC" w14:textId="77777777" w:rsidR="004C106D" w:rsidRPr="004C106D" w:rsidRDefault="004C106D" w:rsidP="004C106D">
            <w:pPr>
              <w:spacing w:after="0"/>
              <w:jc w:val="center"/>
              <w:rPr>
                <w:ins w:id="158" w:author="Per Lindell" w:date="2025-08-07T12:34:00Z" w16du:dateUtc="2025-08-07T10:34:00Z"/>
                <w:rFonts w:ascii="Arial" w:eastAsia="Times New Roman" w:hAnsi="Arial" w:cs="Arial"/>
                <w:color w:val="000000"/>
                <w:sz w:val="18"/>
                <w:szCs w:val="18"/>
                <w:lang w:val="en-SE" w:eastAsia="en-SE"/>
              </w:rPr>
            </w:pPr>
            <w:ins w:id="159" w:author="Per Lindell" w:date="2025-08-07T12:34:00Z" w16du:dateUtc="2025-08-07T10:34:00Z">
              <w:r w:rsidRPr="004C106D">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7B25156D" w14:textId="77777777" w:rsidR="004C106D" w:rsidRPr="004C106D" w:rsidRDefault="004C106D" w:rsidP="004C106D">
            <w:pPr>
              <w:spacing w:after="0"/>
              <w:jc w:val="center"/>
              <w:rPr>
                <w:ins w:id="160" w:author="Per Lindell" w:date="2025-08-07T12:34:00Z" w16du:dateUtc="2025-08-07T10:34:00Z"/>
                <w:rFonts w:ascii="Arial" w:eastAsia="Times New Roman" w:hAnsi="Arial" w:cs="Arial"/>
                <w:color w:val="000000"/>
                <w:sz w:val="18"/>
                <w:szCs w:val="18"/>
                <w:lang w:val="en-SE" w:eastAsia="en-SE"/>
              </w:rPr>
            </w:pPr>
            <w:ins w:id="161" w:author="Per Lindell" w:date="2025-08-07T12:34:00Z" w16du:dateUtc="2025-08-07T10:34:00Z">
              <w:r w:rsidRPr="004C106D">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58B3F18E" w14:textId="77777777" w:rsidR="004C106D" w:rsidRPr="004C106D" w:rsidRDefault="004C106D" w:rsidP="004C106D">
            <w:pPr>
              <w:spacing w:after="0"/>
              <w:jc w:val="center"/>
              <w:rPr>
                <w:ins w:id="162" w:author="Per Lindell" w:date="2025-08-07T12:34:00Z" w16du:dateUtc="2025-08-07T10:34:00Z"/>
                <w:rFonts w:ascii="Arial" w:eastAsia="Times New Roman" w:hAnsi="Arial" w:cs="Arial"/>
                <w:color w:val="000000"/>
                <w:sz w:val="18"/>
                <w:szCs w:val="18"/>
                <w:lang w:val="en-SE" w:eastAsia="en-SE"/>
              </w:rPr>
            </w:pPr>
            <w:ins w:id="163" w:author="Per Lindell" w:date="2025-08-07T12:34:00Z" w16du:dateUtc="2025-08-07T10:34:00Z">
              <w:r w:rsidRPr="004C106D">
                <w:rPr>
                  <w:rFonts w:ascii="Arial" w:eastAsia="Times New Roman" w:hAnsi="Arial" w:cs="Arial"/>
                  <w:color w:val="000000"/>
                  <w:sz w:val="18"/>
                  <w:szCs w:val="18"/>
                  <w:lang w:val="en-SE" w:eastAsia="en-SE"/>
                </w:rPr>
                <w:t>5989</w:t>
              </w:r>
            </w:ins>
          </w:p>
        </w:tc>
      </w:tr>
      <w:tr w:rsidR="004C106D" w:rsidRPr="004C106D" w14:paraId="5A2826C2" w14:textId="77777777" w:rsidTr="004C106D">
        <w:trPr>
          <w:trHeight w:val="300"/>
          <w:ins w:id="164"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0B985B" w14:textId="77777777" w:rsidR="004C106D" w:rsidRPr="004C106D" w:rsidRDefault="004C106D" w:rsidP="004C106D">
            <w:pPr>
              <w:spacing w:after="0"/>
              <w:jc w:val="center"/>
              <w:rPr>
                <w:ins w:id="165" w:author="Per Lindell" w:date="2025-08-07T12:34:00Z" w16du:dateUtc="2025-08-07T10:34:00Z"/>
                <w:rFonts w:ascii="Arial" w:eastAsia="Times New Roman" w:hAnsi="Arial" w:cs="Arial"/>
                <w:color w:val="000000"/>
                <w:sz w:val="18"/>
                <w:szCs w:val="18"/>
                <w:lang w:val="en-SE" w:eastAsia="en-SE"/>
              </w:rPr>
            </w:pPr>
            <w:ins w:id="166"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E0B14D" w14:textId="77777777" w:rsidR="004C106D" w:rsidRPr="004C106D" w:rsidRDefault="004C106D" w:rsidP="004C106D">
            <w:pPr>
              <w:spacing w:after="0"/>
              <w:jc w:val="center"/>
              <w:rPr>
                <w:ins w:id="167" w:author="Per Lindell" w:date="2025-08-07T12:34:00Z" w16du:dateUtc="2025-08-07T10:34:00Z"/>
                <w:rFonts w:ascii="Arial" w:eastAsia="Times New Roman" w:hAnsi="Arial" w:cs="Arial"/>
                <w:color w:val="000000"/>
                <w:sz w:val="18"/>
                <w:szCs w:val="18"/>
                <w:lang w:val="en-SE" w:eastAsia="en-SE"/>
              </w:rPr>
            </w:pPr>
            <w:ins w:id="168"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FEB370" w14:textId="77777777" w:rsidR="004C106D" w:rsidRPr="004C106D" w:rsidRDefault="004C106D" w:rsidP="004C106D">
            <w:pPr>
              <w:spacing w:after="0"/>
              <w:jc w:val="center"/>
              <w:rPr>
                <w:ins w:id="169" w:author="Per Lindell" w:date="2025-08-07T12:34:00Z" w16du:dateUtc="2025-08-07T10:34:00Z"/>
                <w:rFonts w:ascii="Arial" w:eastAsia="Times New Roman" w:hAnsi="Arial" w:cs="Arial"/>
                <w:color w:val="000000"/>
                <w:sz w:val="18"/>
                <w:szCs w:val="18"/>
                <w:lang w:val="en-SE" w:eastAsia="en-SE"/>
              </w:rPr>
            </w:pPr>
            <w:ins w:id="170"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3688B6" w14:textId="77777777" w:rsidR="004C106D" w:rsidRPr="004C106D" w:rsidRDefault="004C106D" w:rsidP="004C106D">
            <w:pPr>
              <w:spacing w:after="0"/>
              <w:jc w:val="center"/>
              <w:rPr>
                <w:ins w:id="171" w:author="Per Lindell" w:date="2025-08-07T12:34:00Z" w16du:dateUtc="2025-08-07T10:34:00Z"/>
                <w:rFonts w:ascii="Arial" w:eastAsia="Times New Roman" w:hAnsi="Arial" w:cs="Arial"/>
                <w:color w:val="000000"/>
                <w:sz w:val="18"/>
                <w:szCs w:val="18"/>
                <w:lang w:val="en-SE" w:eastAsia="en-SE"/>
              </w:rPr>
            </w:pPr>
            <w:ins w:id="172"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3276A5C" w14:textId="77777777" w:rsidR="004C106D" w:rsidRPr="004C106D" w:rsidRDefault="004C106D" w:rsidP="004C106D">
            <w:pPr>
              <w:spacing w:after="0"/>
              <w:jc w:val="center"/>
              <w:rPr>
                <w:ins w:id="173" w:author="Per Lindell" w:date="2025-08-07T12:34:00Z" w16du:dateUtc="2025-08-07T10:34:00Z"/>
                <w:rFonts w:ascii="Arial" w:eastAsia="Times New Roman" w:hAnsi="Arial" w:cs="Arial"/>
                <w:color w:val="000000"/>
                <w:sz w:val="18"/>
                <w:szCs w:val="18"/>
                <w:lang w:val="en-SE" w:eastAsia="en-SE"/>
              </w:rPr>
            </w:pPr>
            <w:ins w:id="174"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r>
      <w:tr w:rsidR="004C106D" w:rsidRPr="004C106D" w14:paraId="75731F06" w14:textId="77777777" w:rsidTr="004C106D">
        <w:trPr>
          <w:trHeight w:val="300"/>
          <w:ins w:id="175"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63CA6D" w14:textId="77777777" w:rsidR="004C106D" w:rsidRPr="004C106D" w:rsidRDefault="004C106D" w:rsidP="004C106D">
            <w:pPr>
              <w:spacing w:after="0"/>
              <w:jc w:val="center"/>
              <w:rPr>
                <w:ins w:id="176" w:author="Per Lindell" w:date="2025-08-07T12:34:00Z" w16du:dateUtc="2025-08-07T10:34:00Z"/>
                <w:rFonts w:ascii="Arial" w:eastAsia="Times New Roman" w:hAnsi="Arial" w:cs="Arial"/>
                <w:color w:val="000000"/>
                <w:sz w:val="18"/>
                <w:szCs w:val="18"/>
                <w:lang w:val="en-SE" w:eastAsia="en-SE"/>
              </w:rPr>
            </w:pPr>
            <w:ins w:id="177"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598B4A" w14:textId="77777777" w:rsidR="004C106D" w:rsidRPr="004C106D" w:rsidRDefault="004C106D" w:rsidP="004C106D">
            <w:pPr>
              <w:spacing w:after="0"/>
              <w:jc w:val="center"/>
              <w:rPr>
                <w:ins w:id="178" w:author="Per Lindell" w:date="2025-08-07T12:34:00Z" w16du:dateUtc="2025-08-07T10:34:00Z"/>
                <w:rFonts w:ascii="Arial" w:eastAsia="Times New Roman" w:hAnsi="Arial" w:cs="Arial"/>
                <w:color w:val="000000"/>
                <w:sz w:val="18"/>
                <w:szCs w:val="18"/>
                <w:lang w:val="en-SE" w:eastAsia="en-SE"/>
              </w:rPr>
            </w:pPr>
            <w:ins w:id="179" w:author="Per Lindell" w:date="2025-08-07T12:34:00Z" w16du:dateUtc="2025-08-07T10:34:00Z">
              <w:r w:rsidRPr="004C106D">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124191F8" w14:textId="77777777" w:rsidR="004C106D" w:rsidRPr="004C106D" w:rsidRDefault="004C106D" w:rsidP="004C106D">
            <w:pPr>
              <w:spacing w:after="0"/>
              <w:jc w:val="center"/>
              <w:rPr>
                <w:ins w:id="180" w:author="Per Lindell" w:date="2025-08-07T12:34:00Z" w16du:dateUtc="2025-08-07T10:34:00Z"/>
                <w:rFonts w:ascii="Arial" w:eastAsia="Times New Roman" w:hAnsi="Arial" w:cs="Arial"/>
                <w:color w:val="000000"/>
                <w:sz w:val="18"/>
                <w:szCs w:val="18"/>
                <w:lang w:val="en-SE" w:eastAsia="en-SE"/>
              </w:rPr>
            </w:pPr>
            <w:ins w:id="181" w:author="Per Lindell" w:date="2025-08-07T12:34:00Z" w16du:dateUtc="2025-08-07T10:34:00Z">
              <w:r w:rsidRPr="004C106D">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788982C6" w14:textId="77777777" w:rsidR="004C106D" w:rsidRPr="004C106D" w:rsidRDefault="004C106D" w:rsidP="004C106D">
            <w:pPr>
              <w:spacing w:after="0"/>
              <w:jc w:val="center"/>
              <w:rPr>
                <w:ins w:id="182" w:author="Per Lindell" w:date="2025-08-07T12:34:00Z" w16du:dateUtc="2025-08-07T10:34:00Z"/>
                <w:rFonts w:ascii="Arial" w:eastAsia="Times New Roman" w:hAnsi="Arial" w:cs="Arial"/>
                <w:color w:val="000000"/>
                <w:sz w:val="18"/>
                <w:szCs w:val="18"/>
                <w:lang w:val="en-SE" w:eastAsia="en-SE"/>
              </w:rPr>
            </w:pPr>
            <w:ins w:id="183" w:author="Per Lindell" w:date="2025-08-07T12:34:00Z" w16du:dateUtc="2025-08-07T10:34:00Z">
              <w:r w:rsidRPr="004C106D">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4E6AE229" w14:textId="77777777" w:rsidR="004C106D" w:rsidRPr="004C106D" w:rsidRDefault="004C106D" w:rsidP="004C106D">
            <w:pPr>
              <w:spacing w:after="0"/>
              <w:jc w:val="center"/>
              <w:rPr>
                <w:ins w:id="184" w:author="Per Lindell" w:date="2025-08-07T12:34:00Z" w16du:dateUtc="2025-08-07T10:34:00Z"/>
                <w:rFonts w:ascii="Arial" w:eastAsia="Times New Roman" w:hAnsi="Arial" w:cs="Arial"/>
                <w:color w:val="000000"/>
                <w:sz w:val="18"/>
                <w:szCs w:val="18"/>
                <w:lang w:val="en-SE" w:eastAsia="en-SE"/>
              </w:rPr>
            </w:pPr>
            <w:ins w:id="185" w:author="Per Lindell" w:date="2025-08-07T12:34:00Z" w16du:dateUtc="2025-08-07T10:34:00Z">
              <w:r w:rsidRPr="004C106D">
                <w:rPr>
                  <w:rFonts w:ascii="Arial" w:eastAsia="Times New Roman" w:hAnsi="Arial" w:cs="Arial"/>
                  <w:color w:val="000000"/>
                  <w:sz w:val="18"/>
                  <w:szCs w:val="18"/>
                  <w:lang w:val="en-SE" w:eastAsia="en-SE"/>
                </w:rPr>
                <w:t>6886</w:t>
              </w:r>
            </w:ins>
          </w:p>
        </w:tc>
      </w:tr>
      <w:tr w:rsidR="004C106D" w:rsidRPr="004C106D" w14:paraId="41E5EE51" w14:textId="77777777" w:rsidTr="004C106D">
        <w:trPr>
          <w:trHeight w:val="300"/>
          <w:ins w:id="186"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7A2B1B" w14:textId="77777777" w:rsidR="004C106D" w:rsidRPr="004C106D" w:rsidRDefault="004C106D" w:rsidP="004C106D">
            <w:pPr>
              <w:spacing w:after="0"/>
              <w:jc w:val="center"/>
              <w:rPr>
                <w:ins w:id="187" w:author="Per Lindell" w:date="2025-08-07T12:34:00Z" w16du:dateUtc="2025-08-07T10:34:00Z"/>
                <w:rFonts w:ascii="Arial" w:eastAsia="Times New Roman" w:hAnsi="Arial" w:cs="Arial"/>
                <w:color w:val="000000"/>
                <w:sz w:val="18"/>
                <w:szCs w:val="18"/>
                <w:lang w:val="en-SE" w:eastAsia="en-SE"/>
              </w:rPr>
            </w:pPr>
            <w:ins w:id="188"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D48373" w14:textId="77777777" w:rsidR="004C106D" w:rsidRPr="004C106D" w:rsidRDefault="004C106D" w:rsidP="004C106D">
            <w:pPr>
              <w:spacing w:after="0"/>
              <w:jc w:val="center"/>
              <w:rPr>
                <w:ins w:id="189" w:author="Per Lindell" w:date="2025-08-07T12:34:00Z" w16du:dateUtc="2025-08-07T10:34:00Z"/>
                <w:rFonts w:ascii="Arial" w:eastAsia="Times New Roman" w:hAnsi="Arial" w:cs="Arial"/>
                <w:color w:val="000000"/>
                <w:sz w:val="18"/>
                <w:szCs w:val="18"/>
                <w:lang w:val="en-SE" w:eastAsia="en-SE"/>
              </w:rPr>
            </w:pPr>
            <w:ins w:id="190"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2*f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C3A80B" w14:textId="77777777" w:rsidR="004C106D" w:rsidRPr="004C106D" w:rsidRDefault="004C106D" w:rsidP="004C106D">
            <w:pPr>
              <w:spacing w:after="0"/>
              <w:jc w:val="center"/>
              <w:rPr>
                <w:ins w:id="191" w:author="Per Lindell" w:date="2025-08-07T12:34:00Z" w16du:dateUtc="2025-08-07T10:34:00Z"/>
                <w:rFonts w:ascii="Arial" w:eastAsia="Times New Roman" w:hAnsi="Arial" w:cs="Arial"/>
                <w:color w:val="000000"/>
                <w:sz w:val="18"/>
                <w:szCs w:val="18"/>
                <w:lang w:val="en-SE" w:eastAsia="en-SE"/>
              </w:rPr>
            </w:pPr>
            <w:ins w:id="192"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2*f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112A2F5" w14:textId="77777777" w:rsidR="004C106D" w:rsidRPr="004C106D" w:rsidRDefault="004C106D" w:rsidP="004C106D">
            <w:pPr>
              <w:spacing w:after="0"/>
              <w:rPr>
                <w:ins w:id="193" w:author="Per Lindell" w:date="2025-08-07T12:34:00Z" w16du:dateUtc="2025-08-07T10:34:00Z"/>
                <w:rFonts w:ascii="Calibri" w:eastAsia="Times New Roman" w:hAnsi="Calibri" w:cs="Calibri"/>
                <w:color w:val="000000"/>
                <w:sz w:val="18"/>
                <w:szCs w:val="18"/>
                <w:lang w:val="en-SE" w:eastAsia="en-SE"/>
              </w:rPr>
            </w:pPr>
            <w:ins w:id="194"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027F98" w14:textId="77777777" w:rsidR="004C106D" w:rsidRPr="004C106D" w:rsidRDefault="004C106D" w:rsidP="004C106D">
            <w:pPr>
              <w:spacing w:after="0"/>
              <w:rPr>
                <w:ins w:id="195" w:author="Per Lindell" w:date="2025-08-07T12:34:00Z" w16du:dateUtc="2025-08-07T10:34:00Z"/>
                <w:rFonts w:ascii="Calibri" w:eastAsia="Times New Roman" w:hAnsi="Calibri" w:cs="Calibri"/>
                <w:color w:val="000000"/>
                <w:sz w:val="18"/>
                <w:szCs w:val="18"/>
                <w:lang w:val="en-SE" w:eastAsia="en-SE"/>
              </w:rPr>
            </w:pPr>
            <w:ins w:id="196"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0C77F7CF" w14:textId="77777777" w:rsidTr="004C106D">
        <w:trPr>
          <w:trHeight w:val="300"/>
          <w:ins w:id="197"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F47C42" w14:textId="77777777" w:rsidR="004C106D" w:rsidRPr="004C106D" w:rsidRDefault="004C106D" w:rsidP="004C106D">
            <w:pPr>
              <w:spacing w:after="0"/>
              <w:jc w:val="center"/>
              <w:rPr>
                <w:ins w:id="198" w:author="Per Lindell" w:date="2025-08-07T12:34:00Z" w16du:dateUtc="2025-08-07T10:34:00Z"/>
                <w:rFonts w:ascii="Arial" w:eastAsia="Times New Roman" w:hAnsi="Arial" w:cs="Arial"/>
                <w:color w:val="000000"/>
                <w:sz w:val="18"/>
                <w:szCs w:val="18"/>
                <w:lang w:val="en-SE" w:eastAsia="en-SE"/>
              </w:rPr>
            </w:pPr>
            <w:ins w:id="199"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4FB9DB" w14:textId="77777777" w:rsidR="004C106D" w:rsidRPr="004C106D" w:rsidRDefault="004C106D" w:rsidP="004C106D">
            <w:pPr>
              <w:spacing w:after="0"/>
              <w:jc w:val="center"/>
              <w:rPr>
                <w:ins w:id="200" w:author="Per Lindell" w:date="2025-08-07T12:34:00Z" w16du:dateUtc="2025-08-07T10:34:00Z"/>
                <w:rFonts w:ascii="Arial" w:eastAsia="Times New Roman" w:hAnsi="Arial" w:cs="Arial"/>
                <w:color w:val="000000"/>
                <w:sz w:val="18"/>
                <w:szCs w:val="18"/>
                <w:lang w:val="en-SE" w:eastAsia="en-SE"/>
              </w:rPr>
            </w:pPr>
            <w:ins w:id="201" w:author="Per Lindell" w:date="2025-08-07T12:34:00Z" w16du:dateUtc="2025-08-07T10:34:00Z">
              <w:r w:rsidRPr="004C106D">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1F99E425" w14:textId="77777777" w:rsidR="004C106D" w:rsidRPr="004C106D" w:rsidRDefault="004C106D" w:rsidP="004C106D">
            <w:pPr>
              <w:spacing w:after="0"/>
              <w:jc w:val="center"/>
              <w:rPr>
                <w:ins w:id="202" w:author="Per Lindell" w:date="2025-08-07T12:34:00Z" w16du:dateUtc="2025-08-07T10:34:00Z"/>
                <w:rFonts w:ascii="Arial" w:eastAsia="Times New Roman" w:hAnsi="Arial" w:cs="Arial"/>
                <w:color w:val="000000"/>
                <w:sz w:val="18"/>
                <w:szCs w:val="18"/>
                <w:lang w:val="en-SE" w:eastAsia="en-SE"/>
              </w:rPr>
            </w:pPr>
            <w:ins w:id="203" w:author="Per Lindell" w:date="2025-08-07T12:34:00Z" w16du:dateUtc="2025-08-07T10:34:00Z">
              <w:r w:rsidRPr="004C106D">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6DD23442" w14:textId="77777777" w:rsidR="004C106D" w:rsidRPr="004C106D" w:rsidRDefault="004C106D" w:rsidP="004C106D">
            <w:pPr>
              <w:spacing w:after="0"/>
              <w:rPr>
                <w:ins w:id="204" w:author="Per Lindell" w:date="2025-08-07T12:34:00Z" w16du:dateUtc="2025-08-07T10:34:00Z"/>
                <w:rFonts w:ascii="Calibri" w:eastAsia="Times New Roman" w:hAnsi="Calibri" w:cs="Calibri"/>
                <w:color w:val="000000"/>
                <w:sz w:val="18"/>
                <w:szCs w:val="18"/>
                <w:lang w:val="en-SE" w:eastAsia="en-SE"/>
              </w:rPr>
            </w:pPr>
            <w:ins w:id="205"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42BB97E" w14:textId="77777777" w:rsidR="004C106D" w:rsidRPr="004C106D" w:rsidRDefault="004C106D" w:rsidP="004C106D">
            <w:pPr>
              <w:spacing w:after="0"/>
              <w:rPr>
                <w:ins w:id="206" w:author="Per Lindell" w:date="2025-08-07T12:34:00Z" w16du:dateUtc="2025-08-07T10:34:00Z"/>
                <w:rFonts w:ascii="Calibri" w:eastAsia="Times New Roman" w:hAnsi="Calibri" w:cs="Calibri"/>
                <w:color w:val="000000"/>
                <w:sz w:val="18"/>
                <w:szCs w:val="18"/>
                <w:lang w:val="en-SE" w:eastAsia="en-SE"/>
              </w:rPr>
            </w:pPr>
            <w:ins w:id="207"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1FAE769C" w14:textId="77777777" w:rsidTr="004C106D">
        <w:trPr>
          <w:trHeight w:val="300"/>
          <w:ins w:id="208"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6A7C4A" w14:textId="77777777" w:rsidR="004C106D" w:rsidRPr="004C106D" w:rsidRDefault="004C106D" w:rsidP="004C106D">
            <w:pPr>
              <w:spacing w:after="0"/>
              <w:jc w:val="center"/>
              <w:rPr>
                <w:ins w:id="209" w:author="Per Lindell" w:date="2025-08-07T12:34:00Z" w16du:dateUtc="2025-08-07T10:34:00Z"/>
                <w:rFonts w:ascii="Arial" w:eastAsia="Times New Roman" w:hAnsi="Arial" w:cs="Arial"/>
                <w:color w:val="000000"/>
                <w:sz w:val="18"/>
                <w:szCs w:val="18"/>
                <w:lang w:val="en-SE" w:eastAsia="en-SE"/>
              </w:rPr>
            </w:pPr>
            <w:ins w:id="210"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2F16A6" w14:textId="77777777" w:rsidR="004C106D" w:rsidRPr="004C106D" w:rsidRDefault="004C106D" w:rsidP="004C106D">
            <w:pPr>
              <w:spacing w:after="0"/>
              <w:jc w:val="center"/>
              <w:rPr>
                <w:ins w:id="211" w:author="Per Lindell" w:date="2025-08-07T12:34:00Z" w16du:dateUtc="2025-08-07T10:34:00Z"/>
                <w:rFonts w:ascii="Arial" w:eastAsia="Times New Roman" w:hAnsi="Arial" w:cs="Arial"/>
                <w:color w:val="000000"/>
                <w:sz w:val="18"/>
                <w:szCs w:val="18"/>
                <w:lang w:val="en-SE" w:eastAsia="en-SE"/>
              </w:rPr>
            </w:pPr>
            <w:ins w:id="212"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84AA35" w14:textId="77777777" w:rsidR="004C106D" w:rsidRPr="004C106D" w:rsidRDefault="004C106D" w:rsidP="004C106D">
            <w:pPr>
              <w:spacing w:after="0"/>
              <w:jc w:val="center"/>
              <w:rPr>
                <w:ins w:id="213" w:author="Per Lindell" w:date="2025-08-07T12:34:00Z" w16du:dateUtc="2025-08-07T10:34:00Z"/>
                <w:rFonts w:ascii="Arial" w:eastAsia="Times New Roman" w:hAnsi="Arial" w:cs="Arial"/>
                <w:color w:val="000000"/>
                <w:sz w:val="18"/>
                <w:szCs w:val="18"/>
                <w:lang w:val="en-SE" w:eastAsia="en-SE"/>
              </w:rPr>
            </w:pPr>
            <w:ins w:id="214"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6828D2B" w14:textId="77777777" w:rsidR="004C106D" w:rsidRPr="004C106D" w:rsidRDefault="004C106D" w:rsidP="004C106D">
            <w:pPr>
              <w:spacing w:after="0"/>
              <w:jc w:val="center"/>
              <w:rPr>
                <w:ins w:id="215" w:author="Per Lindell" w:date="2025-08-07T12:34:00Z" w16du:dateUtc="2025-08-07T10:34:00Z"/>
                <w:rFonts w:ascii="Arial" w:eastAsia="Times New Roman" w:hAnsi="Arial" w:cs="Arial"/>
                <w:color w:val="000000"/>
                <w:sz w:val="18"/>
                <w:szCs w:val="18"/>
                <w:lang w:val="en-SE" w:eastAsia="en-SE"/>
              </w:rPr>
            </w:pPr>
            <w:ins w:id="216"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96E8342" w14:textId="77777777" w:rsidR="004C106D" w:rsidRPr="004C106D" w:rsidRDefault="004C106D" w:rsidP="004C106D">
            <w:pPr>
              <w:spacing w:after="0"/>
              <w:jc w:val="center"/>
              <w:rPr>
                <w:ins w:id="217" w:author="Per Lindell" w:date="2025-08-07T12:34:00Z" w16du:dateUtc="2025-08-07T10:34:00Z"/>
                <w:rFonts w:ascii="Arial" w:eastAsia="Times New Roman" w:hAnsi="Arial" w:cs="Arial"/>
                <w:color w:val="000000"/>
                <w:sz w:val="18"/>
                <w:szCs w:val="18"/>
                <w:lang w:val="en-SE" w:eastAsia="en-SE"/>
              </w:rPr>
            </w:pPr>
            <w:ins w:id="218" w:author="Per Lindell" w:date="2025-08-07T12:34:00Z" w16du:dateUtc="2025-08-07T10:34:00Z">
              <w:r w:rsidRPr="004C106D">
                <w:rPr>
                  <w:rFonts w:ascii="Arial" w:eastAsia="Times New Roman" w:hAnsi="Arial" w:cs="Arial"/>
                  <w:color w:val="000000"/>
                  <w:sz w:val="18"/>
                  <w:szCs w:val="18"/>
                  <w:lang w:val="en-SE" w:eastAsia="en-SE"/>
                </w:rPr>
                <w:t>|3*f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+ 1*f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r>
      <w:tr w:rsidR="004C106D" w:rsidRPr="004C106D" w14:paraId="1C5B5B6A" w14:textId="77777777" w:rsidTr="004C106D">
        <w:trPr>
          <w:trHeight w:val="300"/>
          <w:ins w:id="219"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090D6D" w14:textId="77777777" w:rsidR="004C106D" w:rsidRPr="004C106D" w:rsidRDefault="004C106D" w:rsidP="004C106D">
            <w:pPr>
              <w:spacing w:after="0"/>
              <w:jc w:val="center"/>
              <w:rPr>
                <w:ins w:id="220" w:author="Per Lindell" w:date="2025-08-07T12:34:00Z" w16du:dateUtc="2025-08-07T10:34:00Z"/>
                <w:rFonts w:ascii="Arial" w:eastAsia="Times New Roman" w:hAnsi="Arial" w:cs="Arial"/>
                <w:color w:val="000000"/>
                <w:sz w:val="18"/>
                <w:szCs w:val="18"/>
                <w:lang w:val="en-SE" w:eastAsia="en-SE"/>
              </w:rPr>
            </w:pPr>
            <w:ins w:id="221"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54BE68" w14:textId="77777777" w:rsidR="004C106D" w:rsidRPr="004C106D" w:rsidRDefault="004C106D" w:rsidP="004C106D">
            <w:pPr>
              <w:spacing w:after="0"/>
              <w:jc w:val="center"/>
              <w:rPr>
                <w:ins w:id="222" w:author="Per Lindell" w:date="2025-08-07T12:34:00Z" w16du:dateUtc="2025-08-07T10:34:00Z"/>
                <w:rFonts w:ascii="Arial" w:eastAsia="Times New Roman" w:hAnsi="Arial" w:cs="Arial"/>
                <w:color w:val="000000"/>
                <w:sz w:val="18"/>
                <w:szCs w:val="18"/>
                <w:lang w:val="en-SE" w:eastAsia="en-SE"/>
              </w:rPr>
            </w:pPr>
            <w:ins w:id="223" w:author="Per Lindell" w:date="2025-08-07T12:34:00Z" w16du:dateUtc="2025-08-07T10:34:00Z">
              <w:r w:rsidRPr="004C106D">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07194AEB" w14:textId="77777777" w:rsidR="004C106D" w:rsidRPr="004C106D" w:rsidRDefault="004C106D" w:rsidP="004C106D">
            <w:pPr>
              <w:spacing w:after="0"/>
              <w:jc w:val="center"/>
              <w:rPr>
                <w:ins w:id="224" w:author="Per Lindell" w:date="2025-08-07T12:34:00Z" w16du:dateUtc="2025-08-07T10:34:00Z"/>
                <w:rFonts w:ascii="Arial" w:eastAsia="Times New Roman" w:hAnsi="Arial" w:cs="Arial"/>
                <w:color w:val="000000"/>
                <w:sz w:val="18"/>
                <w:szCs w:val="18"/>
                <w:lang w:val="en-SE" w:eastAsia="en-SE"/>
              </w:rPr>
            </w:pPr>
            <w:ins w:id="225" w:author="Per Lindell" w:date="2025-08-07T12:34:00Z" w16du:dateUtc="2025-08-07T10:34:00Z">
              <w:r w:rsidRPr="004C106D">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05BC724" w14:textId="77777777" w:rsidR="004C106D" w:rsidRPr="004C106D" w:rsidRDefault="004C106D" w:rsidP="004C106D">
            <w:pPr>
              <w:spacing w:after="0"/>
              <w:jc w:val="center"/>
              <w:rPr>
                <w:ins w:id="226" w:author="Per Lindell" w:date="2025-08-07T12:34:00Z" w16du:dateUtc="2025-08-07T10:34:00Z"/>
                <w:rFonts w:ascii="Arial" w:eastAsia="Times New Roman" w:hAnsi="Arial" w:cs="Arial"/>
                <w:color w:val="000000"/>
                <w:sz w:val="18"/>
                <w:szCs w:val="18"/>
                <w:lang w:val="en-SE" w:eastAsia="en-SE"/>
              </w:rPr>
            </w:pPr>
            <w:ins w:id="227" w:author="Per Lindell" w:date="2025-08-07T12:34:00Z" w16du:dateUtc="2025-08-07T10:34:00Z">
              <w:r w:rsidRPr="004C106D">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0BF3A05A" w14:textId="77777777" w:rsidR="004C106D" w:rsidRPr="004C106D" w:rsidRDefault="004C106D" w:rsidP="004C106D">
            <w:pPr>
              <w:spacing w:after="0"/>
              <w:jc w:val="center"/>
              <w:rPr>
                <w:ins w:id="228" w:author="Per Lindell" w:date="2025-08-07T12:34:00Z" w16du:dateUtc="2025-08-07T10:34:00Z"/>
                <w:rFonts w:ascii="Arial" w:eastAsia="Times New Roman" w:hAnsi="Arial" w:cs="Arial"/>
                <w:color w:val="000000"/>
                <w:sz w:val="18"/>
                <w:szCs w:val="18"/>
                <w:lang w:val="en-SE" w:eastAsia="en-SE"/>
              </w:rPr>
            </w:pPr>
            <w:ins w:id="229" w:author="Per Lindell" w:date="2025-08-07T12:34:00Z" w16du:dateUtc="2025-08-07T10:34:00Z">
              <w:r w:rsidRPr="004C106D">
                <w:rPr>
                  <w:rFonts w:ascii="Arial" w:eastAsia="Times New Roman" w:hAnsi="Arial" w:cs="Arial"/>
                  <w:color w:val="000000"/>
                  <w:sz w:val="18"/>
                  <w:szCs w:val="18"/>
                  <w:lang w:val="en-SE" w:eastAsia="en-SE"/>
                </w:rPr>
                <w:t>8559</w:t>
              </w:r>
            </w:ins>
          </w:p>
        </w:tc>
      </w:tr>
      <w:tr w:rsidR="004C106D" w:rsidRPr="004C106D" w14:paraId="7A3283E9" w14:textId="77777777" w:rsidTr="004C106D">
        <w:trPr>
          <w:trHeight w:val="300"/>
          <w:ins w:id="230"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CEA641" w14:textId="77777777" w:rsidR="004C106D" w:rsidRPr="004C106D" w:rsidRDefault="004C106D" w:rsidP="004C106D">
            <w:pPr>
              <w:spacing w:after="0"/>
              <w:jc w:val="center"/>
              <w:rPr>
                <w:ins w:id="231" w:author="Per Lindell" w:date="2025-08-07T12:34:00Z" w16du:dateUtc="2025-08-07T10:34:00Z"/>
                <w:rFonts w:ascii="Arial" w:eastAsia="Times New Roman" w:hAnsi="Arial" w:cs="Arial"/>
                <w:color w:val="000000"/>
                <w:sz w:val="18"/>
                <w:szCs w:val="18"/>
                <w:lang w:val="en-SE" w:eastAsia="en-SE"/>
              </w:rPr>
            </w:pPr>
            <w:ins w:id="232"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CD0705" w14:textId="77777777" w:rsidR="004C106D" w:rsidRPr="004C106D" w:rsidRDefault="004C106D" w:rsidP="004C106D">
            <w:pPr>
              <w:spacing w:after="0"/>
              <w:jc w:val="center"/>
              <w:rPr>
                <w:ins w:id="233" w:author="Per Lindell" w:date="2025-08-07T12:34:00Z" w16du:dateUtc="2025-08-07T10:34:00Z"/>
                <w:rFonts w:ascii="Arial" w:eastAsia="Times New Roman" w:hAnsi="Arial" w:cs="Arial"/>
                <w:color w:val="000000"/>
                <w:sz w:val="18"/>
                <w:szCs w:val="18"/>
                <w:lang w:val="en-SE" w:eastAsia="en-SE"/>
              </w:rPr>
            </w:pPr>
            <w:ins w:id="234"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+ 2*f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D932AF3" w14:textId="77777777" w:rsidR="004C106D" w:rsidRPr="004C106D" w:rsidRDefault="004C106D" w:rsidP="004C106D">
            <w:pPr>
              <w:spacing w:after="0"/>
              <w:jc w:val="center"/>
              <w:rPr>
                <w:ins w:id="235" w:author="Per Lindell" w:date="2025-08-07T12:34:00Z" w16du:dateUtc="2025-08-07T10:34:00Z"/>
                <w:rFonts w:ascii="Arial" w:eastAsia="Times New Roman" w:hAnsi="Arial" w:cs="Arial"/>
                <w:color w:val="000000"/>
                <w:sz w:val="18"/>
                <w:szCs w:val="18"/>
                <w:lang w:val="en-SE" w:eastAsia="en-SE"/>
              </w:rPr>
            </w:pPr>
            <w:ins w:id="236"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+ 2*f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1E387D8" w14:textId="77777777" w:rsidR="004C106D" w:rsidRPr="004C106D" w:rsidRDefault="004C106D" w:rsidP="004C106D">
            <w:pPr>
              <w:spacing w:after="0"/>
              <w:rPr>
                <w:ins w:id="237" w:author="Per Lindell" w:date="2025-08-07T12:34:00Z" w16du:dateUtc="2025-08-07T10:34:00Z"/>
                <w:rFonts w:ascii="Calibri" w:eastAsia="Times New Roman" w:hAnsi="Calibri" w:cs="Calibri"/>
                <w:color w:val="000000"/>
                <w:sz w:val="18"/>
                <w:szCs w:val="18"/>
                <w:lang w:val="en-SE" w:eastAsia="en-SE"/>
              </w:rPr>
            </w:pPr>
            <w:ins w:id="238"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DF1B99" w14:textId="77777777" w:rsidR="004C106D" w:rsidRPr="004C106D" w:rsidRDefault="004C106D" w:rsidP="004C106D">
            <w:pPr>
              <w:spacing w:after="0"/>
              <w:rPr>
                <w:ins w:id="239" w:author="Per Lindell" w:date="2025-08-07T12:34:00Z" w16du:dateUtc="2025-08-07T10:34:00Z"/>
                <w:rFonts w:ascii="Calibri" w:eastAsia="Times New Roman" w:hAnsi="Calibri" w:cs="Calibri"/>
                <w:color w:val="000000"/>
                <w:sz w:val="18"/>
                <w:szCs w:val="18"/>
                <w:lang w:val="en-SE" w:eastAsia="en-SE"/>
              </w:rPr>
            </w:pPr>
            <w:ins w:id="240"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33FF3A37" w14:textId="77777777" w:rsidTr="004C106D">
        <w:trPr>
          <w:trHeight w:val="300"/>
          <w:ins w:id="241"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FB7ED9" w14:textId="77777777" w:rsidR="004C106D" w:rsidRPr="004C106D" w:rsidRDefault="004C106D" w:rsidP="004C106D">
            <w:pPr>
              <w:spacing w:after="0"/>
              <w:jc w:val="center"/>
              <w:rPr>
                <w:ins w:id="242" w:author="Per Lindell" w:date="2025-08-07T12:34:00Z" w16du:dateUtc="2025-08-07T10:34:00Z"/>
                <w:rFonts w:ascii="Arial" w:eastAsia="Times New Roman" w:hAnsi="Arial" w:cs="Arial"/>
                <w:color w:val="000000"/>
                <w:sz w:val="18"/>
                <w:szCs w:val="18"/>
                <w:lang w:val="en-SE" w:eastAsia="en-SE"/>
              </w:rPr>
            </w:pPr>
            <w:ins w:id="243"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3E38C1" w14:textId="77777777" w:rsidR="004C106D" w:rsidRPr="004C106D" w:rsidRDefault="004C106D" w:rsidP="004C106D">
            <w:pPr>
              <w:spacing w:after="0"/>
              <w:jc w:val="center"/>
              <w:rPr>
                <w:ins w:id="244" w:author="Per Lindell" w:date="2025-08-07T12:34:00Z" w16du:dateUtc="2025-08-07T10:34:00Z"/>
                <w:rFonts w:ascii="Arial" w:eastAsia="Times New Roman" w:hAnsi="Arial" w:cs="Arial"/>
                <w:color w:val="000000"/>
                <w:sz w:val="18"/>
                <w:szCs w:val="18"/>
                <w:lang w:val="en-SE" w:eastAsia="en-SE"/>
              </w:rPr>
            </w:pPr>
            <w:ins w:id="245" w:author="Per Lindell" w:date="2025-08-07T12:34:00Z" w16du:dateUtc="2025-08-07T10:34:00Z">
              <w:r w:rsidRPr="004C106D">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1B140993" w14:textId="77777777" w:rsidR="004C106D" w:rsidRPr="004C106D" w:rsidRDefault="004C106D" w:rsidP="004C106D">
            <w:pPr>
              <w:spacing w:after="0"/>
              <w:jc w:val="center"/>
              <w:rPr>
                <w:ins w:id="246" w:author="Per Lindell" w:date="2025-08-07T12:34:00Z" w16du:dateUtc="2025-08-07T10:34:00Z"/>
                <w:rFonts w:ascii="Arial" w:eastAsia="Times New Roman" w:hAnsi="Arial" w:cs="Arial"/>
                <w:color w:val="000000"/>
                <w:sz w:val="18"/>
                <w:szCs w:val="18"/>
                <w:lang w:val="en-SE" w:eastAsia="en-SE"/>
              </w:rPr>
            </w:pPr>
            <w:ins w:id="247" w:author="Per Lindell" w:date="2025-08-07T12:34:00Z" w16du:dateUtc="2025-08-07T10:34:00Z">
              <w:r w:rsidRPr="004C106D">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6AC00E7D" w14:textId="77777777" w:rsidR="004C106D" w:rsidRPr="004C106D" w:rsidRDefault="004C106D" w:rsidP="004C106D">
            <w:pPr>
              <w:spacing w:after="0"/>
              <w:rPr>
                <w:ins w:id="248" w:author="Per Lindell" w:date="2025-08-07T12:34:00Z" w16du:dateUtc="2025-08-07T10:34:00Z"/>
                <w:rFonts w:ascii="Calibri" w:eastAsia="Times New Roman" w:hAnsi="Calibri" w:cs="Calibri"/>
                <w:color w:val="000000"/>
                <w:sz w:val="18"/>
                <w:szCs w:val="18"/>
                <w:lang w:val="en-SE" w:eastAsia="en-SE"/>
              </w:rPr>
            </w:pPr>
            <w:ins w:id="249"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F8B331" w14:textId="77777777" w:rsidR="004C106D" w:rsidRPr="004C106D" w:rsidRDefault="004C106D" w:rsidP="004C106D">
            <w:pPr>
              <w:spacing w:after="0"/>
              <w:rPr>
                <w:ins w:id="250" w:author="Per Lindell" w:date="2025-08-07T12:34:00Z" w16du:dateUtc="2025-08-07T10:34:00Z"/>
                <w:rFonts w:ascii="Calibri" w:eastAsia="Times New Roman" w:hAnsi="Calibri" w:cs="Calibri"/>
                <w:color w:val="000000"/>
                <w:sz w:val="18"/>
                <w:szCs w:val="18"/>
                <w:lang w:val="en-SE" w:eastAsia="en-SE"/>
              </w:rPr>
            </w:pPr>
            <w:ins w:id="251"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53AC9381" w14:textId="77777777" w:rsidTr="004C106D">
        <w:trPr>
          <w:trHeight w:val="300"/>
          <w:ins w:id="252"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691A88" w14:textId="77777777" w:rsidR="004C106D" w:rsidRPr="004C106D" w:rsidRDefault="004C106D" w:rsidP="004C106D">
            <w:pPr>
              <w:spacing w:after="0"/>
              <w:jc w:val="center"/>
              <w:rPr>
                <w:ins w:id="253" w:author="Per Lindell" w:date="2025-08-07T12:34:00Z" w16du:dateUtc="2025-08-07T10:34:00Z"/>
                <w:rFonts w:ascii="Arial" w:eastAsia="Times New Roman" w:hAnsi="Arial" w:cs="Arial"/>
                <w:color w:val="000000"/>
                <w:sz w:val="18"/>
                <w:szCs w:val="18"/>
                <w:lang w:val="en-SE" w:eastAsia="en-SE"/>
              </w:rPr>
            </w:pPr>
            <w:ins w:id="254" w:author="Per Lindell" w:date="2025-08-07T12:34:00Z" w16du:dateUtc="2025-08-07T10:34:00Z">
              <w:r w:rsidRPr="004C106D">
                <w:rPr>
                  <w:rFonts w:ascii="Arial" w:eastAsia="Times New Roman" w:hAnsi="Arial" w:cs="Arial"/>
                  <w:color w:val="000000"/>
                  <w:sz w:val="18"/>
                  <w:szCs w:val="18"/>
                  <w:lang w:val="en-SE" w:eastAsia="en-SE"/>
                </w:rPr>
                <w:lastRenderedPageBreak/>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BC959" w14:textId="77777777" w:rsidR="004C106D" w:rsidRPr="004C106D" w:rsidRDefault="004C106D" w:rsidP="004C106D">
            <w:pPr>
              <w:spacing w:after="0"/>
              <w:jc w:val="center"/>
              <w:rPr>
                <w:ins w:id="255" w:author="Per Lindell" w:date="2025-08-07T12:34:00Z" w16du:dateUtc="2025-08-07T10:34:00Z"/>
                <w:rFonts w:ascii="Arial" w:eastAsia="Times New Roman" w:hAnsi="Arial" w:cs="Arial"/>
                <w:color w:val="000000"/>
                <w:sz w:val="18"/>
                <w:szCs w:val="18"/>
                <w:lang w:val="en-SE" w:eastAsia="en-SE"/>
              </w:rPr>
            </w:pPr>
            <w:ins w:id="256"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D80B0F" w14:textId="77777777" w:rsidR="004C106D" w:rsidRPr="004C106D" w:rsidRDefault="004C106D" w:rsidP="004C106D">
            <w:pPr>
              <w:spacing w:after="0"/>
              <w:jc w:val="center"/>
              <w:rPr>
                <w:ins w:id="257" w:author="Per Lindell" w:date="2025-08-07T12:34:00Z" w16du:dateUtc="2025-08-07T10:34:00Z"/>
                <w:rFonts w:ascii="Arial" w:eastAsia="Times New Roman" w:hAnsi="Arial" w:cs="Arial"/>
                <w:color w:val="000000"/>
                <w:sz w:val="18"/>
                <w:szCs w:val="18"/>
                <w:lang w:val="en-SE" w:eastAsia="en-SE"/>
              </w:rPr>
            </w:pPr>
            <w:ins w:id="258"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52D3357" w14:textId="77777777" w:rsidR="004C106D" w:rsidRPr="004C106D" w:rsidRDefault="004C106D" w:rsidP="004C106D">
            <w:pPr>
              <w:spacing w:after="0"/>
              <w:jc w:val="center"/>
              <w:rPr>
                <w:ins w:id="259" w:author="Per Lindell" w:date="2025-08-07T12:34:00Z" w16du:dateUtc="2025-08-07T10:34:00Z"/>
                <w:rFonts w:ascii="Arial" w:eastAsia="Times New Roman" w:hAnsi="Arial" w:cs="Arial"/>
                <w:color w:val="000000"/>
                <w:sz w:val="18"/>
                <w:szCs w:val="18"/>
                <w:lang w:val="en-SE" w:eastAsia="en-SE"/>
              </w:rPr>
            </w:pPr>
            <w:ins w:id="260"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21751DF" w14:textId="77777777" w:rsidR="004C106D" w:rsidRPr="004C106D" w:rsidRDefault="004C106D" w:rsidP="004C106D">
            <w:pPr>
              <w:spacing w:after="0"/>
              <w:jc w:val="center"/>
              <w:rPr>
                <w:ins w:id="261" w:author="Per Lindell" w:date="2025-08-07T12:34:00Z" w16du:dateUtc="2025-08-07T10:34:00Z"/>
                <w:rFonts w:ascii="Arial" w:eastAsia="Times New Roman" w:hAnsi="Arial" w:cs="Arial"/>
                <w:color w:val="000000"/>
                <w:sz w:val="18"/>
                <w:szCs w:val="18"/>
                <w:lang w:val="en-SE" w:eastAsia="en-SE"/>
              </w:rPr>
            </w:pPr>
            <w:ins w:id="262"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r>
      <w:tr w:rsidR="004C106D" w:rsidRPr="004C106D" w14:paraId="0184AE23" w14:textId="77777777" w:rsidTr="004C106D">
        <w:trPr>
          <w:trHeight w:val="300"/>
          <w:ins w:id="263"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A39E40" w14:textId="77777777" w:rsidR="004C106D" w:rsidRPr="004C106D" w:rsidRDefault="004C106D" w:rsidP="004C106D">
            <w:pPr>
              <w:spacing w:after="0"/>
              <w:jc w:val="center"/>
              <w:rPr>
                <w:ins w:id="264" w:author="Per Lindell" w:date="2025-08-07T12:34:00Z" w16du:dateUtc="2025-08-07T10:34:00Z"/>
                <w:rFonts w:ascii="Arial" w:eastAsia="Times New Roman" w:hAnsi="Arial" w:cs="Arial"/>
                <w:color w:val="000000"/>
                <w:sz w:val="18"/>
                <w:szCs w:val="18"/>
                <w:lang w:val="en-SE" w:eastAsia="en-SE"/>
              </w:rPr>
            </w:pPr>
            <w:ins w:id="265"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FAB453" w14:textId="77777777" w:rsidR="004C106D" w:rsidRPr="004C106D" w:rsidRDefault="004C106D" w:rsidP="004C106D">
            <w:pPr>
              <w:spacing w:after="0"/>
              <w:jc w:val="center"/>
              <w:rPr>
                <w:ins w:id="266" w:author="Per Lindell" w:date="2025-08-07T12:34:00Z" w16du:dateUtc="2025-08-07T10:34:00Z"/>
                <w:rFonts w:ascii="Arial" w:eastAsia="Times New Roman" w:hAnsi="Arial" w:cs="Arial"/>
                <w:color w:val="000000"/>
                <w:sz w:val="18"/>
                <w:szCs w:val="18"/>
                <w:lang w:val="en-SE" w:eastAsia="en-SE"/>
              </w:rPr>
            </w:pPr>
            <w:ins w:id="267" w:author="Per Lindell" w:date="2025-08-07T12:34:00Z" w16du:dateUtc="2025-08-07T10:34:00Z">
              <w:r w:rsidRPr="004C106D">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7DE49B08" w14:textId="77777777" w:rsidR="004C106D" w:rsidRPr="004C106D" w:rsidRDefault="004C106D" w:rsidP="004C106D">
            <w:pPr>
              <w:spacing w:after="0"/>
              <w:jc w:val="center"/>
              <w:rPr>
                <w:ins w:id="268" w:author="Per Lindell" w:date="2025-08-07T12:34:00Z" w16du:dateUtc="2025-08-07T10:34:00Z"/>
                <w:rFonts w:ascii="Arial" w:eastAsia="Times New Roman" w:hAnsi="Arial" w:cs="Arial"/>
                <w:color w:val="000000"/>
                <w:sz w:val="18"/>
                <w:szCs w:val="18"/>
                <w:lang w:val="en-SE" w:eastAsia="en-SE"/>
              </w:rPr>
            </w:pPr>
            <w:ins w:id="269" w:author="Per Lindell" w:date="2025-08-07T12:34:00Z" w16du:dateUtc="2025-08-07T10:34:00Z">
              <w:r w:rsidRPr="004C106D">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461C7BAA" w14:textId="77777777" w:rsidR="004C106D" w:rsidRPr="004C106D" w:rsidRDefault="004C106D" w:rsidP="004C106D">
            <w:pPr>
              <w:spacing w:after="0"/>
              <w:jc w:val="center"/>
              <w:rPr>
                <w:ins w:id="270" w:author="Per Lindell" w:date="2025-08-07T12:34:00Z" w16du:dateUtc="2025-08-07T10:34:00Z"/>
                <w:rFonts w:ascii="Arial" w:eastAsia="Times New Roman" w:hAnsi="Arial" w:cs="Arial"/>
                <w:color w:val="000000"/>
                <w:sz w:val="18"/>
                <w:szCs w:val="18"/>
                <w:lang w:val="en-SE" w:eastAsia="en-SE"/>
              </w:rPr>
            </w:pPr>
            <w:ins w:id="271" w:author="Per Lindell" w:date="2025-08-07T12:34:00Z" w16du:dateUtc="2025-08-07T10:34:00Z">
              <w:r w:rsidRPr="004C106D">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4DC1090A" w14:textId="77777777" w:rsidR="004C106D" w:rsidRPr="004C106D" w:rsidRDefault="004C106D" w:rsidP="004C106D">
            <w:pPr>
              <w:spacing w:after="0"/>
              <w:jc w:val="center"/>
              <w:rPr>
                <w:ins w:id="272" w:author="Per Lindell" w:date="2025-08-07T12:34:00Z" w16du:dateUtc="2025-08-07T10:34:00Z"/>
                <w:rFonts w:ascii="Arial" w:eastAsia="Times New Roman" w:hAnsi="Arial" w:cs="Arial"/>
                <w:color w:val="000000"/>
                <w:sz w:val="18"/>
                <w:szCs w:val="18"/>
                <w:lang w:val="en-SE" w:eastAsia="en-SE"/>
              </w:rPr>
            </w:pPr>
            <w:ins w:id="273" w:author="Per Lindell" w:date="2025-08-07T12:34:00Z" w16du:dateUtc="2025-08-07T10:34:00Z">
              <w:r w:rsidRPr="004C106D">
                <w:rPr>
                  <w:rFonts w:ascii="Arial" w:eastAsia="Times New Roman" w:hAnsi="Arial" w:cs="Arial"/>
                  <w:color w:val="000000"/>
                  <w:sz w:val="18"/>
                  <w:szCs w:val="18"/>
                  <w:lang w:val="en-SE" w:eastAsia="en-SE"/>
                </w:rPr>
                <w:t>896</w:t>
              </w:r>
            </w:ins>
          </w:p>
        </w:tc>
      </w:tr>
      <w:tr w:rsidR="004C106D" w:rsidRPr="004C106D" w14:paraId="47F5813D" w14:textId="77777777" w:rsidTr="004C106D">
        <w:trPr>
          <w:trHeight w:val="300"/>
          <w:ins w:id="274"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191E99" w14:textId="77777777" w:rsidR="004C106D" w:rsidRPr="004C106D" w:rsidRDefault="004C106D" w:rsidP="004C106D">
            <w:pPr>
              <w:spacing w:after="0"/>
              <w:jc w:val="center"/>
              <w:rPr>
                <w:ins w:id="275" w:author="Per Lindell" w:date="2025-08-07T12:34:00Z" w16du:dateUtc="2025-08-07T10:34:00Z"/>
                <w:rFonts w:ascii="Arial" w:eastAsia="Times New Roman" w:hAnsi="Arial" w:cs="Arial"/>
                <w:color w:val="000000"/>
                <w:sz w:val="18"/>
                <w:szCs w:val="18"/>
                <w:lang w:val="en-SE" w:eastAsia="en-SE"/>
              </w:rPr>
            </w:pPr>
            <w:ins w:id="276"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B7C208" w14:textId="77777777" w:rsidR="004C106D" w:rsidRPr="004C106D" w:rsidRDefault="004C106D" w:rsidP="004C106D">
            <w:pPr>
              <w:spacing w:after="0"/>
              <w:jc w:val="center"/>
              <w:rPr>
                <w:ins w:id="277" w:author="Per Lindell" w:date="2025-08-07T12:34:00Z" w16du:dateUtc="2025-08-07T10:34:00Z"/>
                <w:rFonts w:ascii="Arial" w:eastAsia="Times New Roman" w:hAnsi="Arial" w:cs="Arial"/>
                <w:color w:val="000000"/>
                <w:sz w:val="18"/>
                <w:szCs w:val="18"/>
                <w:lang w:val="en-SE" w:eastAsia="en-SE"/>
              </w:rPr>
            </w:pPr>
            <w:ins w:id="278"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9B61CE" w14:textId="77777777" w:rsidR="004C106D" w:rsidRPr="004C106D" w:rsidRDefault="004C106D" w:rsidP="004C106D">
            <w:pPr>
              <w:spacing w:after="0"/>
              <w:jc w:val="center"/>
              <w:rPr>
                <w:ins w:id="279" w:author="Per Lindell" w:date="2025-08-07T12:34:00Z" w16du:dateUtc="2025-08-07T10:34:00Z"/>
                <w:rFonts w:ascii="Arial" w:eastAsia="Times New Roman" w:hAnsi="Arial" w:cs="Arial"/>
                <w:color w:val="000000"/>
                <w:sz w:val="18"/>
                <w:szCs w:val="18"/>
                <w:lang w:val="en-SE" w:eastAsia="en-SE"/>
              </w:rPr>
            </w:pPr>
            <w:ins w:id="280"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803FED2" w14:textId="77777777" w:rsidR="004C106D" w:rsidRPr="004C106D" w:rsidRDefault="004C106D" w:rsidP="004C106D">
            <w:pPr>
              <w:spacing w:after="0"/>
              <w:jc w:val="center"/>
              <w:rPr>
                <w:ins w:id="281" w:author="Per Lindell" w:date="2025-08-07T12:34:00Z" w16du:dateUtc="2025-08-07T10:34:00Z"/>
                <w:rFonts w:ascii="Arial" w:eastAsia="Times New Roman" w:hAnsi="Arial" w:cs="Arial"/>
                <w:color w:val="000000"/>
                <w:sz w:val="18"/>
                <w:szCs w:val="18"/>
                <w:lang w:val="en-SE" w:eastAsia="en-SE"/>
              </w:rPr>
            </w:pPr>
            <w:ins w:id="282"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C536FD2" w14:textId="77777777" w:rsidR="004C106D" w:rsidRPr="004C106D" w:rsidRDefault="004C106D" w:rsidP="004C106D">
            <w:pPr>
              <w:spacing w:after="0"/>
              <w:jc w:val="center"/>
              <w:rPr>
                <w:ins w:id="283" w:author="Per Lindell" w:date="2025-08-07T12:34:00Z" w16du:dateUtc="2025-08-07T10:34:00Z"/>
                <w:rFonts w:ascii="Arial" w:eastAsia="Times New Roman" w:hAnsi="Arial" w:cs="Arial"/>
                <w:color w:val="000000"/>
                <w:sz w:val="18"/>
                <w:szCs w:val="18"/>
                <w:lang w:val="en-SE" w:eastAsia="en-SE"/>
              </w:rPr>
            </w:pPr>
            <w:ins w:id="284"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r>
      <w:tr w:rsidR="004C106D" w:rsidRPr="004C106D" w14:paraId="134C6E7C" w14:textId="77777777" w:rsidTr="004C106D">
        <w:trPr>
          <w:trHeight w:val="300"/>
          <w:ins w:id="285"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6BD29C" w14:textId="77777777" w:rsidR="004C106D" w:rsidRPr="004C106D" w:rsidRDefault="004C106D" w:rsidP="004C106D">
            <w:pPr>
              <w:spacing w:after="0"/>
              <w:jc w:val="center"/>
              <w:rPr>
                <w:ins w:id="286" w:author="Per Lindell" w:date="2025-08-07T12:34:00Z" w16du:dateUtc="2025-08-07T10:34:00Z"/>
                <w:rFonts w:ascii="Arial" w:eastAsia="Times New Roman" w:hAnsi="Arial" w:cs="Arial"/>
                <w:color w:val="000000"/>
                <w:sz w:val="18"/>
                <w:szCs w:val="18"/>
                <w:lang w:val="en-SE" w:eastAsia="en-SE"/>
              </w:rPr>
            </w:pPr>
            <w:ins w:id="287"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7B6F28" w14:textId="77777777" w:rsidR="004C106D" w:rsidRPr="004C106D" w:rsidRDefault="004C106D" w:rsidP="004C106D">
            <w:pPr>
              <w:spacing w:after="0"/>
              <w:jc w:val="center"/>
              <w:rPr>
                <w:ins w:id="288" w:author="Per Lindell" w:date="2025-08-07T12:34:00Z" w16du:dateUtc="2025-08-07T10:34:00Z"/>
                <w:rFonts w:ascii="Arial" w:eastAsia="Times New Roman" w:hAnsi="Arial" w:cs="Arial"/>
                <w:color w:val="000000"/>
                <w:sz w:val="18"/>
                <w:szCs w:val="18"/>
                <w:lang w:val="en-SE" w:eastAsia="en-SE"/>
              </w:rPr>
            </w:pPr>
            <w:ins w:id="289" w:author="Per Lindell" w:date="2025-08-07T12:34:00Z" w16du:dateUtc="2025-08-07T10:34:00Z">
              <w:r w:rsidRPr="004C106D">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21642C1F" w14:textId="77777777" w:rsidR="004C106D" w:rsidRPr="004C106D" w:rsidRDefault="004C106D" w:rsidP="004C106D">
            <w:pPr>
              <w:spacing w:after="0"/>
              <w:jc w:val="center"/>
              <w:rPr>
                <w:ins w:id="290" w:author="Per Lindell" w:date="2025-08-07T12:34:00Z" w16du:dateUtc="2025-08-07T10:34:00Z"/>
                <w:rFonts w:ascii="Arial" w:eastAsia="Times New Roman" w:hAnsi="Arial" w:cs="Arial"/>
                <w:color w:val="000000"/>
                <w:sz w:val="18"/>
                <w:szCs w:val="18"/>
                <w:lang w:val="en-SE" w:eastAsia="en-SE"/>
              </w:rPr>
            </w:pPr>
            <w:ins w:id="291" w:author="Per Lindell" w:date="2025-08-07T12:34:00Z" w16du:dateUtc="2025-08-07T10:34:00Z">
              <w:r w:rsidRPr="004C106D">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1AFD6BE5" w14:textId="77777777" w:rsidR="004C106D" w:rsidRPr="004C106D" w:rsidRDefault="004C106D" w:rsidP="004C106D">
            <w:pPr>
              <w:spacing w:after="0"/>
              <w:jc w:val="center"/>
              <w:rPr>
                <w:ins w:id="292" w:author="Per Lindell" w:date="2025-08-07T12:34:00Z" w16du:dateUtc="2025-08-07T10:34:00Z"/>
                <w:rFonts w:ascii="Arial" w:eastAsia="Times New Roman" w:hAnsi="Arial" w:cs="Arial"/>
                <w:color w:val="000000"/>
                <w:sz w:val="18"/>
                <w:szCs w:val="18"/>
                <w:lang w:val="en-SE" w:eastAsia="en-SE"/>
              </w:rPr>
            </w:pPr>
            <w:ins w:id="293" w:author="Per Lindell" w:date="2025-08-07T12:34:00Z" w16du:dateUtc="2025-08-07T10:34:00Z">
              <w:r w:rsidRPr="004C106D">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720E060" w14:textId="77777777" w:rsidR="004C106D" w:rsidRPr="004C106D" w:rsidRDefault="004C106D" w:rsidP="004C106D">
            <w:pPr>
              <w:spacing w:after="0"/>
              <w:jc w:val="center"/>
              <w:rPr>
                <w:ins w:id="294" w:author="Per Lindell" w:date="2025-08-07T12:34:00Z" w16du:dateUtc="2025-08-07T10:34:00Z"/>
                <w:rFonts w:ascii="Arial" w:eastAsia="Times New Roman" w:hAnsi="Arial" w:cs="Arial"/>
                <w:color w:val="000000"/>
                <w:sz w:val="18"/>
                <w:szCs w:val="18"/>
                <w:lang w:val="en-SE" w:eastAsia="en-SE"/>
              </w:rPr>
            </w:pPr>
            <w:ins w:id="295" w:author="Per Lindell" w:date="2025-08-07T12:34:00Z" w16du:dateUtc="2025-08-07T10:34:00Z">
              <w:r w:rsidRPr="004C106D">
                <w:rPr>
                  <w:rFonts w:ascii="Arial" w:eastAsia="Times New Roman" w:hAnsi="Arial" w:cs="Arial"/>
                  <w:color w:val="000000"/>
                  <w:sz w:val="18"/>
                  <w:szCs w:val="18"/>
                  <w:lang w:val="en-SE" w:eastAsia="en-SE"/>
                </w:rPr>
                <w:t>2668</w:t>
              </w:r>
            </w:ins>
          </w:p>
        </w:tc>
      </w:tr>
      <w:tr w:rsidR="004C106D" w:rsidRPr="004C106D" w14:paraId="67B2E6D1" w14:textId="77777777" w:rsidTr="004C106D">
        <w:trPr>
          <w:trHeight w:val="300"/>
          <w:ins w:id="296"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3759F2" w14:textId="77777777" w:rsidR="004C106D" w:rsidRPr="004C106D" w:rsidRDefault="004C106D" w:rsidP="004C106D">
            <w:pPr>
              <w:spacing w:after="0"/>
              <w:jc w:val="center"/>
              <w:rPr>
                <w:ins w:id="297" w:author="Per Lindell" w:date="2025-08-07T12:34:00Z" w16du:dateUtc="2025-08-07T10:34:00Z"/>
                <w:rFonts w:ascii="Arial" w:eastAsia="Times New Roman" w:hAnsi="Arial" w:cs="Arial"/>
                <w:color w:val="000000"/>
                <w:sz w:val="18"/>
                <w:szCs w:val="18"/>
                <w:lang w:val="en-SE" w:eastAsia="en-SE"/>
              </w:rPr>
            </w:pPr>
            <w:ins w:id="298"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827D05" w14:textId="77777777" w:rsidR="004C106D" w:rsidRPr="004C106D" w:rsidRDefault="004C106D" w:rsidP="004C106D">
            <w:pPr>
              <w:spacing w:after="0"/>
              <w:jc w:val="center"/>
              <w:rPr>
                <w:ins w:id="299" w:author="Per Lindell" w:date="2025-08-07T12:34:00Z" w16du:dateUtc="2025-08-07T10:34:00Z"/>
                <w:rFonts w:ascii="Arial" w:eastAsia="Times New Roman" w:hAnsi="Arial" w:cs="Arial"/>
                <w:color w:val="000000"/>
                <w:sz w:val="18"/>
                <w:szCs w:val="18"/>
                <w:lang w:val="en-SE" w:eastAsia="en-SE"/>
              </w:rPr>
            </w:pPr>
            <w:ins w:id="300"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02F611" w14:textId="77777777" w:rsidR="004C106D" w:rsidRPr="004C106D" w:rsidRDefault="004C106D" w:rsidP="004C106D">
            <w:pPr>
              <w:spacing w:after="0"/>
              <w:jc w:val="center"/>
              <w:rPr>
                <w:ins w:id="301" w:author="Per Lindell" w:date="2025-08-07T12:34:00Z" w16du:dateUtc="2025-08-07T10:34:00Z"/>
                <w:rFonts w:ascii="Arial" w:eastAsia="Times New Roman" w:hAnsi="Arial" w:cs="Arial"/>
                <w:color w:val="000000"/>
                <w:sz w:val="18"/>
                <w:szCs w:val="18"/>
                <w:lang w:val="en-SE" w:eastAsia="en-SE"/>
              </w:rPr>
            </w:pPr>
            <w:ins w:id="302"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5A6CE6E" w14:textId="77777777" w:rsidR="004C106D" w:rsidRPr="004C106D" w:rsidRDefault="004C106D" w:rsidP="004C106D">
            <w:pPr>
              <w:spacing w:after="0"/>
              <w:jc w:val="center"/>
              <w:rPr>
                <w:ins w:id="303" w:author="Per Lindell" w:date="2025-08-07T12:34:00Z" w16du:dateUtc="2025-08-07T10:34:00Z"/>
                <w:rFonts w:ascii="Arial" w:eastAsia="Times New Roman" w:hAnsi="Arial" w:cs="Arial"/>
                <w:color w:val="000000"/>
                <w:sz w:val="18"/>
                <w:szCs w:val="18"/>
                <w:lang w:val="en-SE" w:eastAsia="en-SE"/>
              </w:rPr>
            </w:pPr>
            <w:ins w:id="304"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B4A2D25" w14:textId="77777777" w:rsidR="004C106D" w:rsidRPr="004C106D" w:rsidRDefault="004C106D" w:rsidP="004C106D">
            <w:pPr>
              <w:spacing w:after="0"/>
              <w:jc w:val="center"/>
              <w:rPr>
                <w:ins w:id="305" w:author="Per Lindell" w:date="2025-08-07T12:34:00Z" w16du:dateUtc="2025-08-07T10:34:00Z"/>
                <w:rFonts w:ascii="Arial" w:eastAsia="Times New Roman" w:hAnsi="Arial" w:cs="Arial"/>
                <w:color w:val="000000"/>
                <w:sz w:val="18"/>
                <w:szCs w:val="18"/>
                <w:lang w:val="en-SE" w:eastAsia="en-SE"/>
              </w:rPr>
            </w:pPr>
            <w:ins w:id="306" w:author="Per Lindell" w:date="2025-08-07T12:34:00Z" w16du:dateUtc="2025-08-07T10:34:00Z">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+ 4*f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r>
      <w:tr w:rsidR="004C106D" w:rsidRPr="004C106D" w14:paraId="5D2430D6" w14:textId="77777777" w:rsidTr="004C106D">
        <w:trPr>
          <w:trHeight w:val="300"/>
          <w:ins w:id="307"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4DBBDD" w14:textId="77777777" w:rsidR="004C106D" w:rsidRPr="004C106D" w:rsidRDefault="004C106D" w:rsidP="004C106D">
            <w:pPr>
              <w:spacing w:after="0"/>
              <w:jc w:val="center"/>
              <w:rPr>
                <w:ins w:id="308" w:author="Per Lindell" w:date="2025-08-07T12:34:00Z" w16du:dateUtc="2025-08-07T10:34:00Z"/>
                <w:rFonts w:ascii="Arial" w:eastAsia="Times New Roman" w:hAnsi="Arial" w:cs="Arial"/>
                <w:color w:val="000000"/>
                <w:sz w:val="18"/>
                <w:szCs w:val="18"/>
                <w:lang w:val="en-SE" w:eastAsia="en-SE"/>
              </w:rPr>
            </w:pPr>
            <w:ins w:id="309"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2CE242" w14:textId="77777777" w:rsidR="004C106D" w:rsidRPr="004C106D" w:rsidRDefault="004C106D" w:rsidP="004C106D">
            <w:pPr>
              <w:spacing w:after="0"/>
              <w:jc w:val="center"/>
              <w:rPr>
                <w:ins w:id="310" w:author="Per Lindell" w:date="2025-08-07T12:34:00Z" w16du:dateUtc="2025-08-07T10:34:00Z"/>
                <w:rFonts w:ascii="Arial" w:eastAsia="Times New Roman" w:hAnsi="Arial" w:cs="Arial"/>
                <w:color w:val="000000"/>
                <w:sz w:val="18"/>
                <w:szCs w:val="18"/>
                <w:lang w:val="en-SE" w:eastAsia="en-SE"/>
              </w:rPr>
            </w:pPr>
            <w:ins w:id="311" w:author="Per Lindell" w:date="2025-08-07T12:34:00Z" w16du:dateUtc="2025-08-07T10:34:00Z">
              <w:r w:rsidRPr="004C106D">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2EF0B0B4" w14:textId="77777777" w:rsidR="004C106D" w:rsidRPr="004C106D" w:rsidRDefault="004C106D" w:rsidP="004C106D">
            <w:pPr>
              <w:spacing w:after="0"/>
              <w:jc w:val="center"/>
              <w:rPr>
                <w:ins w:id="312" w:author="Per Lindell" w:date="2025-08-07T12:34:00Z" w16du:dateUtc="2025-08-07T10:34:00Z"/>
                <w:rFonts w:ascii="Arial" w:eastAsia="Times New Roman" w:hAnsi="Arial" w:cs="Arial"/>
                <w:color w:val="000000"/>
                <w:sz w:val="18"/>
                <w:szCs w:val="18"/>
                <w:lang w:val="en-SE" w:eastAsia="en-SE"/>
              </w:rPr>
            </w:pPr>
            <w:ins w:id="313" w:author="Per Lindell" w:date="2025-08-07T12:34:00Z" w16du:dateUtc="2025-08-07T10:34:00Z">
              <w:r w:rsidRPr="004C106D">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62B7C21B" w14:textId="77777777" w:rsidR="004C106D" w:rsidRPr="004C106D" w:rsidRDefault="004C106D" w:rsidP="004C106D">
            <w:pPr>
              <w:spacing w:after="0"/>
              <w:jc w:val="center"/>
              <w:rPr>
                <w:ins w:id="314" w:author="Per Lindell" w:date="2025-08-07T12:34:00Z" w16du:dateUtc="2025-08-07T10:34:00Z"/>
                <w:rFonts w:ascii="Arial" w:eastAsia="Times New Roman" w:hAnsi="Arial" w:cs="Arial"/>
                <w:color w:val="000000"/>
                <w:sz w:val="18"/>
                <w:szCs w:val="18"/>
                <w:lang w:val="en-SE" w:eastAsia="en-SE"/>
              </w:rPr>
            </w:pPr>
            <w:ins w:id="315" w:author="Per Lindell" w:date="2025-08-07T12:34:00Z" w16du:dateUtc="2025-08-07T10:34:00Z">
              <w:r w:rsidRPr="004C106D">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3E9E620C" w14:textId="77777777" w:rsidR="004C106D" w:rsidRPr="004C106D" w:rsidRDefault="004C106D" w:rsidP="004C106D">
            <w:pPr>
              <w:spacing w:after="0"/>
              <w:jc w:val="center"/>
              <w:rPr>
                <w:ins w:id="316" w:author="Per Lindell" w:date="2025-08-07T12:34:00Z" w16du:dateUtc="2025-08-07T10:34:00Z"/>
                <w:rFonts w:ascii="Arial" w:eastAsia="Times New Roman" w:hAnsi="Arial" w:cs="Arial"/>
                <w:color w:val="000000"/>
                <w:sz w:val="18"/>
                <w:szCs w:val="18"/>
                <w:lang w:val="en-SE" w:eastAsia="en-SE"/>
              </w:rPr>
            </w:pPr>
            <w:ins w:id="317" w:author="Per Lindell" w:date="2025-08-07T12:34:00Z" w16du:dateUtc="2025-08-07T10:34:00Z">
              <w:r w:rsidRPr="004C106D">
                <w:rPr>
                  <w:rFonts w:ascii="Arial" w:eastAsia="Times New Roman" w:hAnsi="Arial" w:cs="Arial"/>
                  <w:color w:val="000000"/>
                  <w:sz w:val="18"/>
                  <w:szCs w:val="18"/>
                  <w:lang w:val="en-SE" w:eastAsia="en-SE"/>
                </w:rPr>
                <w:t>5966</w:t>
              </w:r>
            </w:ins>
          </w:p>
        </w:tc>
      </w:tr>
      <w:tr w:rsidR="004C106D" w:rsidRPr="004C106D" w14:paraId="2767DD90" w14:textId="77777777" w:rsidTr="004C106D">
        <w:trPr>
          <w:trHeight w:val="300"/>
          <w:ins w:id="318"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7270B6" w14:textId="77777777" w:rsidR="004C106D" w:rsidRPr="004C106D" w:rsidRDefault="004C106D" w:rsidP="004C106D">
            <w:pPr>
              <w:spacing w:after="0"/>
              <w:jc w:val="center"/>
              <w:rPr>
                <w:ins w:id="319" w:author="Per Lindell" w:date="2025-08-07T12:34:00Z" w16du:dateUtc="2025-08-07T10:34:00Z"/>
                <w:rFonts w:ascii="Arial" w:eastAsia="Times New Roman" w:hAnsi="Arial" w:cs="Arial"/>
                <w:color w:val="000000"/>
                <w:sz w:val="18"/>
                <w:szCs w:val="18"/>
                <w:lang w:val="en-SE" w:eastAsia="en-SE"/>
              </w:rPr>
            </w:pPr>
            <w:ins w:id="320"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5AD055" w14:textId="77777777" w:rsidR="004C106D" w:rsidRPr="004C106D" w:rsidRDefault="004C106D" w:rsidP="004C106D">
            <w:pPr>
              <w:spacing w:after="0"/>
              <w:jc w:val="center"/>
              <w:rPr>
                <w:ins w:id="321" w:author="Per Lindell" w:date="2025-08-07T12:34:00Z" w16du:dateUtc="2025-08-07T10:34:00Z"/>
                <w:rFonts w:ascii="Arial" w:eastAsia="Times New Roman" w:hAnsi="Arial" w:cs="Arial"/>
                <w:color w:val="000000"/>
                <w:sz w:val="18"/>
                <w:szCs w:val="18"/>
                <w:lang w:val="en-SE" w:eastAsia="en-SE"/>
              </w:rPr>
            </w:pPr>
            <w:ins w:id="322"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F71B08" w14:textId="77777777" w:rsidR="004C106D" w:rsidRPr="004C106D" w:rsidRDefault="004C106D" w:rsidP="004C106D">
            <w:pPr>
              <w:spacing w:after="0"/>
              <w:jc w:val="center"/>
              <w:rPr>
                <w:ins w:id="323" w:author="Per Lindell" w:date="2025-08-07T12:34:00Z" w16du:dateUtc="2025-08-07T10:34:00Z"/>
                <w:rFonts w:ascii="Arial" w:eastAsia="Times New Roman" w:hAnsi="Arial" w:cs="Arial"/>
                <w:color w:val="000000"/>
                <w:sz w:val="18"/>
                <w:szCs w:val="18"/>
                <w:lang w:val="en-SE" w:eastAsia="en-SE"/>
              </w:rPr>
            </w:pPr>
            <w:ins w:id="324"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D4C6B0" w14:textId="77777777" w:rsidR="004C106D" w:rsidRPr="004C106D" w:rsidRDefault="004C106D" w:rsidP="004C106D">
            <w:pPr>
              <w:spacing w:after="0"/>
              <w:jc w:val="center"/>
              <w:rPr>
                <w:ins w:id="325" w:author="Per Lindell" w:date="2025-08-07T12:34:00Z" w16du:dateUtc="2025-08-07T10:34:00Z"/>
                <w:rFonts w:ascii="Arial" w:eastAsia="Times New Roman" w:hAnsi="Arial" w:cs="Arial"/>
                <w:color w:val="000000"/>
                <w:sz w:val="18"/>
                <w:szCs w:val="18"/>
                <w:lang w:val="en-SE" w:eastAsia="en-SE"/>
              </w:rPr>
            </w:pPr>
            <w:ins w:id="326"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y_low</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x_low</w:t>
              </w:r>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2D74466" w14:textId="77777777" w:rsidR="004C106D" w:rsidRPr="004C106D" w:rsidRDefault="004C106D" w:rsidP="004C106D">
            <w:pPr>
              <w:spacing w:after="0"/>
              <w:jc w:val="center"/>
              <w:rPr>
                <w:ins w:id="327" w:author="Per Lindell" w:date="2025-08-07T12:34:00Z" w16du:dateUtc="2025-08-07T10:34:00Z"/>
                <w:rFonts w:ascii="Arial" w:eastAsia="Times New Roman" w:hAnsi="Arial" w:cs="Arial"/>
                <w:color w:val="000000"/>
                <w:sz w:val="18"/>
                <w:szCs w:val="18"/>
                <w:lang w:val="en-SE" w:eastAsia="en-SE"/>
              </w:rPr>
            </w:pPr>
            <w:ins w:id="328" w:author="Per Lindell" w:date="2025-08-07T12:34:00Z" w16du:dateUtc="2025-08-07T10:34:00Z">
              <w:r w:rsidRPr="004C106D">
                <w:rPr>
                  <w:rFonts w:ascii="Arial" w:eastAsia="Times New Roman" w:hAnsi="Arial" w:cs="Arial"/>
                  <w:color w:val="000000"/>
                  <w:sz w:val="18"/>
                  <w:szCs w:val="18"/>
                  <w:lang w:val="en-SE" w:eastAsia="en-SE"/>
                </w:rPr>
                <w:t>|2*f</w:t>
              </w:r>
              <w:r w:rsidRPr="004C106D">
                <w:rPr>
                  <w:rFonts w:ascii="Arial" w:eastAsia="Times New Roman" w:hAnsi="Arial" w:cs="Arial"/>
                  <w:color w:val="000000"/>
                  <w:sz w:val="18"/>
                  <w:szCs w:val="18"/>
                  <w:vertAlign w:val="subscript"/>
                  <w:lang w:val="en-SE" w:eastAsia="en-SE"/>
                </w:rPr>
                <w:t>y_high</w:t>
              </w:r>
              <w:r w:rsidRPr="004C106D">
                <w:rPr>
                  <w:rFonts w:ascii="Arial" w:eastAsia="Times New Roman" w:hAnsi="Arial" w:cs="Arial"/>
                  <w:color w:val="000000"/>
                  <w:sz w:val="18"/>
                  <w:szCs w:val="18"/>
                  <w:lang w:val="en-SE" w:eastAsia="en-SE"/>
                </w:rPr>
                <w:t xml:space="preserve"> + 3*f</w:t>
              </w:r>
              <w:r w:rsidRPr="004C106D">
                <w:rPr>
                  <w:rFonts w:ascii="Arial" w:eastAsia="Times New Roman" w:hAnsi="Arial" w:cs="Arial"/>
                  <w:color w:val="000000"/>
                  <w:sz w:val="18"/>
                  <w:szCs w:val="18"/>
                  <w:vertAlign w:val="subscript"/>
                  <w:lang w:val="en-SE" w:eastAsia="en-SE"/>
                </w:rPr>
                <w:t>x_high</w:t>
              </w:r>
              <w:r w:rsidRPr="004C106D">
                <w:rPr>
                  <w:rFonts w:ascii="Arial" w:eastAsia="Times New Roman" w:hAnsi="Arial" w:cs="Arial"/>
                  <w:color w:val="000000"/>
                  <w:sz w:val="18"/>
                  <w:szCs w:val="18"/>
                  <w:lang w:val="en-SE" w:eastAsia="en-SE"/>
                </w:rPr>
                <w:t>|</w:t>
              </w:r>
            </w:ins>
          </w:p>
        </w:tc>
      </w:tr>
      <w:tr w:rsidR="004C106D" w:rsidRPr="004C106D" w14:paraId="4EC0E25B" w14:textId="77777777" w:rsidTr="004C106D">
        <w:trPr>
          <w:trHeight w:val="300"/>
          <w:ins w:id="329"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ABB55A" w14:textId="77777777" w:rsidR="004C106D" w:rsidRPr="004C106D" w:rsidRDefault="004C106D" w:rsidP="004C106D">
            <w:pPr>
              <w:spacing w:after="0"/>
              <w:jc w:val="center"/>
              <w:rPr>
                <w:ins w:id="330" w:author="Per Lindell" w:date="2025-08-07T12:34:00Z" w16du:dateUtc="2025-08-07T10:34:00Z"/>
                <w:rFonts w:ascii="Arial" w:eastAsia="Times New Roman" w:hAnsi="Arial" w:cs="Arial"/>
                <w:color w:val="000000"/>
                <w:sz w:val="18"/>
                <w:szCs w:val="18"/>
                <w:lang w:val="en-SE" w:eastAsia="en-SE"/>
              </w:rPr>
            </w:pPr>
            <w:ins w:id="331"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5927F2" w14:textId="77777777" w:rsidR="004C106D" w:rsidRPr="004C106D" w:rsidRDefault="004C106D" w:rsidP="004C106D">
            <w:pPr>
              <w:spacing w:after="0"/>
              <w:jc w:val="center"/>
              <w:rPr>
                <w:ins w:id="332" w:author="Per Lindell" w:date="2025-08-07T12:34:00Z" w16du:dateUtc="2025-08-07T10:34:00Z"/>
                <w:rFonts w:ascii="Arial" w:eastAsia="Times New Roman" w:hAnsi="Arial" w:cs="Arial"/>
                <w:color w:val="000000"/>
                <w:sz w:val="18"/>
                <w:szCs w:val="18"/>
                <w:lang w:val="en-SE" w:eastAsia="en-SE"/>
              </w:rPr>
            </w:pPr>
            <w:ins w:id="333" w:author="Per Lindell" w:date="2025-08-07T12:34:00Z" w16du:dateUtc="2025-08-07T10:34:00Z">
              <w:r w:rsidRPr="004C106D">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3B5E381F" w14:textId="77777777" w:rsidR="004C106D" w:rsidRPr="004C106D" w:rsidRDefault="004C106D" w:rsidP="004C106D">
            <w:pPr>
              <w:spacing w:after="0"/>
              <w:jc w:val="center"/>
              <w:rPr>
                <w:ins w:id="334" w:author="Per Lindell" w:date="2025-08-07T12:34:00Z" w16du:dateUtc="2025-08-07T10:34:00Z"/>
                <w:rFonts w:ascii="Arial" w:eastAsia="Times New Roman" w:hAnsi="Arial" w:cs="Arial"/>
                <w:color w:val="000000"/>
                <w:sz w:val="18"/>
                <w:szCs w:val="18"/>
                <w:lang w:val="en-SE" w:eastAsia="en-SE"/>
              </w:rPr>
            </w:pPr>
            <w:ins w:id="335" w:author="Per Lindell" w:date="2025-08-07T12:34:00Z" w16du:dateUtc="2025-08-07T10:34:00Z">
              <w:r w:rsidRPr="004C106D">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289BC27F" w14:textId="77777777" w:rsidR="004C106D" w:rsidRPr="004C106D" w:rsidRDefault="004C106D" w:rsidP="004C106D">
            <w:pPr>
              <w:spacing w:after="0"/>
              <w:jc w:val="center"/>
              <w:rPr>
                <w:ins w:id="336" w:author="Per Lindell" w:date="2025-08-07T12:34:00Z" w16du:dateUtc="2025-08-07T10:34:00Z"/>
                <w:rFonts w:ascii="Arial" w:eastAsia="Times New Roman" w:hAnsi="Arial" w:cs="Arial"/>
                <w:color w:val="000000"/>
                <w:sz w:val="18"/>
                <w:szCs w:val="18"/>
                <w:lang w:val="en-SE" w:eastAsia="en-SE"/>
              </w:rPr>
            </w:pPr>
            <w:ins w:id="337" w:author="Per Lindell" w:date="2025-08-07T12:34:00Z" w16du:dateUtc="2025-08-07T10:34:00Z">
              <w:r w:rsidRPr="004C106D">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A8155AE" w14:textId="77777777" w:rsidR="004C106D" w:rsidRPr="004C106D" w:rsidRDefault="004C106D" w:rsidP="004C106D">
            <w:pPr>
              <w:spacing w:after="0"/>
              <w:jc w:val="center"/>
              <w:rPr>
                <w:ins w:id="338" w:author="Per Lindell" w:date="2025-08-07T12:34:00Z" w16du:dateUtc="2025-08-07T10:34:00Z"/>
                <w:rFonts w:ascii="Arial" w:eastAsia="Times New Roman" w:hAnsi="Arial" w:cs="Arial"/>
                <w:color w:val="000000"/>
                <w:sz w:val="18"/>
                <w:szCs w:val="18"/>
                <w:lang w:val="en-SE" w:eastAsia="en-SE"/>
              </w:rPr>
            </w:pPr>
            <w:ins w:id="339" w:author="Per Lindell" w:date="2025-08-07T12:34:00Z" w16du:dateUtc="2025-08-07T10:34:00Z">
              <w:r w:rsidRPr="004C106D">
                <w:rPr>
                  <w:rFonts w:ascii="Arial" w:eastAsia="Times New Roman" w:hAnsi="Arial" w:cs="Arial"/>
                  <w:color w:val="000000"/>
                  <w:sz w:val="18"/>
                  <w:szCs w:val="18"/>
                  <w:lang w:val="en-SE" w:eastAsia="en-SE"/>
                </w:rPr>
                <w:t>7687</w:t>
              </w:r>
            </w:ins>
          </w:p>
        </w:tc>
      </w:tr>
    </w:tbl>
    <w:p w14:paraId="79D69D4B" w14:textId="77777777" w:rsidR="00FD72A8" w:rsidRPr="009D511F" w:rsidRDefault="00FD72A8" w:rsidP="00A145E0">
      <w:pPr>
        <w:rPr>
          <w:ins w:id="340" w:author="Per Lindell" w:date="2025-08-05T09:11:00Z" w16du:dateUtc="2025-08-05T07:11:00Z"/>
          <w:lang w:val="en-US"/>
        </w:rPr>
      </w:pPr>
    </w:p>
    <w:p w14:paraId="0D82328F" w14:textId="41EBAEAC" w:rsidR="0090759A" w:rsidRDefault="0090759A" w:rsidP="0090759A">
      <w:pPr>
        <w:pStyle w:val="TH"/>
        <w:rPr>
          <w:ins w:id="341" w:author="Per Lindell" w:date="2025-08-05T07:11:00Z" w16du:dateUtc="2025-08-05T05:11:00Z"/>
          <w:lang w:val="en-US"/>
        </w:rPr>
      </w:pPr>
      <w:ins w:id="342" w:author="Per Lindell" w:date="2025-08-05T07:11:00Z" w16du:dateUtc="2025-08-05T05:11:00Z">
        <w:r>
          <w:rPr>
            <w:lang w:val="en-US"/>
          </w:rPr>
          <w:t xml:space="preserve">Table </w:t>
        </w:r>
      </w:ins>
      <w:ins w:id="343" w:author="Per Lindell" w:date="2025-08-05T07:13:00Z" w16du:dateUtc="2025-08-05T05:13:00Z">
        <w:r w:rsidR="00FE453F">
          <w:rPr>
            <w:kern w:val="2"/>
            <w:lang w:val="en-US" w:eastAsia="zh-CN"/>
          </w:rPr>
          <w:t>7.x</w:t>
        </w:r>
      </w:ins>
      <w:ins w:id="344" w:author="Per Lindell" w:date="2025-08-05T07:11:00Z" w16du:dateUtc="2025-08-05T05:11:00Z">
        <w:r>
          <w:rPr>
            <w:kern w:val="2"/>
            <w:lang w:val="en-US" w:eastAsia="zh-CN"/>
          </w:rPr>
          <w:t>.2-</w:t>
        </w:r>
        <w:r>
          <w:rPr>
            <w:kern w:val="2"/>
            <w:lang w:val="en-US" w:eastAsia="zh-TW"/>
          </w:rPr>
          <w:t>2</w:t>
        </w:r>
        <w:r>
          <w:rPr>
            <w:lang w:val="en-US"/>
          </w:rPr>
          <w:t xml:space="preserve">: Band </w:t>
        </w:r>
      </w:ins>
      <w:ins w:id="345" w:author="Per Lindell" w:date="2025-08-07T11:24:00Z" w16du:dateUtc="2025-08-07T09:24:00Z">
        <w:r w:rsidR="0004049E">
          <w:rPr>
            <w:lang w:val="en-US"/>
          </w:rPr>
          <w:t>5</w:t>
        </w:r>
      </w:ins>
      <w:ins w:id="346" w:author="Per Lindell" w:date="2025-08-05T07:11:00Z" w16du:dateUtc="2025-08-05T05:11:00Z">
        <w:r>
          <w:rPr>
            <w:lang w:val="en-US"/>
          </w:rPr>
          <w:t xml:space="preserve"> and Band </w:t>
        </w:r>
      </w:ins>
      <w:ins w:id="347" w:author="Per Lindell" w:date="2025-08-07T10:31:00Z" w16du:dateUtc="2025-08-07T08:31:00Z">
        <w:r w:rsidR="00F2046F">
          <w:rPr>
            <w:lang w:val="en-US" w:eastAsia="zh-CN"/>
          </w:rPr>
          <w:t>n77</w:t>
        </w:r>
      </w:ins>
      <w:ins w:id="34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C566C9" w:rsidRPr="00C566C9" w14:paraId="4C1286FC" w14:textId="77777777" w:rsidTr="00C566C9">
        <w:trPr>
          <w:trHeight w:val="300"/>
          <w:ins w:id="349" w:author="Per Lindell" w:date="2025-08-07T12:3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2F50B" w14:textId="77777777" w:rsidR="00C566C9" w:rsidRPr="00C566C9" w:rsidRDefault="00C566C9" w:rsidP="00C566C9">
            <w:pPr>
              <w:spacing w:after="0"/>
              <w:jc w:val="center"/>
              <w:rPr>
                <w:ins w:id="350" w:author="Per Lindell" w:date="2025-08-07T12:35:00Z" w16du:dateUtc="2025-08-07T10:35:00Z"/>
                <w:rFonts w:ascii="Arial" w:eastAsia="Times New Roman" w:hAnsi="Arial" w:cs="Arial"/>
                <w:b/>
                <w:bCs/>
                <w:color w:val="000000"/>
                <w:sz w:val="18"/>
                <w:szCs w:val="18"/>
                <w:lang w:val="en-SE" w:eastAsia="en-SE"/>
              </w:rPr>
            </w:pPr>
            <w:ins w:id="351" w:author="Per Lindell" w:date="2025-08-07T12:35:00Z" w16du:dateUtc="2025-08-07T10:35:00Z">
              <w:r w:rsidRPr="00C566C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FF8ACD" w14:textId="77777777" w:rsidR="00C566C9" w:rsidRPr="00C566C9" w:rsidRDefault="00C566C9" w:rsidP="00C566C9">
            <w:pPr>
              <w:spacing w:after="0"/>
              <w:jc w:val="center"/>
              <w:rPr>
                <w:ins w:id="352" w:author="Per Lindell" w:date="2025-08-07T12:35:00Z" w16du:dateUtc="2025-08-07T10:35:00Z"/>
                <w:rFonts w:ascii="Arial" w:eastAsia="Times New Roman" w:hAnsi="Arial" w:cs="Arial"/>
                <w:b/>
                <w:bCs/>
                <w:color w:val="000000"/>
                <w:sz w:val="18"/>
                <w:szCs w:val="18"/>
                <w:lang w:val="en-SE" w:eastAsia="en-SE"/>
              </w:rPr>
            </w:pPr>
            <w:ins w:id="353" w:author="Per Lindell" w:date="2025-08-07T12:35:00Z" w16du:dateUtc="2025-08-07T10:35:00Z">
              <w:r w:rsidRPr="00C566C9">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17CB238" w14:textId="77777777" w:rsidR="00C566C9" w:rsidRPr="00C566C9" w:rsidRDefault="00C566C9" w:rsidP="00C566C9">
            <w:pPr>
              <w:spacing w:after="0"/>
              <w:jc w:val="center"/>
              <w:rPr>
                <w:ins w:id="354" w:author="Per Lindell" w:date="2025-08-07T12:35:00Z" w16du:dateUtc="2025-08-07T10:35:00Z"/>
                <w:rFonts w:ascii="Arial" w:eastAsia="Times New Roman" w:hAnsi="Arial" w:cs="Arial"/>
                <w:b/>
                <w:bCs/>
                <w:color w:val="000000"/>
                <w:sz w:val="18"/>
                <w:szCs w:val="18"/>
                <w:lang w:val="en-SE" w:eastAsia="en-SE"/>
              </w:rPr>
            </w:pPr>
            <w:ins w:id="355" w:author="Per Lindell" w:date="2025-08-07T12:35:00Z" w16du:dateUtc="2025-08-07T10:35:00Z">
              <w:r w:rsidRPr="00C566C9">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7CDB65B" w14:textId="77777777" w:rsidR="00C566C9" w:rsidRPr="00C566C9" w:rsidRDefault="00C566C9" w:rsidP="00C566C9">
            <w:pPr>
              <w:spacing w:after="0"/>
              <w:jc w:val="center"/>
              <w:rPr>
                <w:ins w:id="356" w:author="Per Lindell" w:date="2025-08-07T12:35:00Z" w16du:dateUtc="2025-08-07T10:35:00Z"/>
                <w:rFonts w:ascii="Arial" w:eastAsia="Times New Roman" w:hAnsi="Arial" w:cs="Arial"/>
                <w:b/>
                <w:bCs/>
                <w:color w:val="000000"/>
                <w:sz w:val="18"/>
                <w:szCs w:val="18"/>
                <w:lang w:val="en-SE" w:eastAsia="en-SE"/>
              </w:rPr>
            </w:pPr>
            <w:ins w:id="357" w:author="Per Lindell" w:date="2025-08-07T12:35:00Z" w16du:dateUtc="2025-08-07T10:35:00Z">
              <w:r w:rsidRPr="00C566C9">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9D99AC0" w14:textId="77777777" w:rsidR="00C566C9" w:rsidRPr="00C566C9" w:rsidRDefault="00C566C9" w:rsidP="00C566C9">
            <w:pPr>
              <w:spacing w:after="0"/>
              <w:jc w:val="center"/>
              <w:rPr>
                <w:ins w:id="358" w:author="Per Lindell" w:date="2025-08-07T12:35:00Z" w16du:dateUtc="2025-08-07T10:35:00Z"/>
                <w:rFonts w:ascii="Arial" w:eastAsia="Times New Roman" w:hAnsi="Arial" w:cs="Arial"/>
                <w:b/>
                <w:bCs/>
                <w:color w:val="000000"/>
                <w:sz w:val="18"/>
                <w:szCs w:val="18"/>
                <w:lang w:val="en-SE" w:eastAsia="en-SE"/>
              </w:rPr>
            </w:pPr>
            <w:ins w:id="359" w:author="Per Lindell" w:date="2025-08-07T12:35:00Z" w16du:dateUtc="2025-08-07T10:35:00Z">
              <w:r w:rsidRPr="00C566C9">
                <w:rPr>
                  <w:rFonts w:ascii="Arial" w:eastAsia="Times New Roman" w:hAnsi="Arial" w:cs="Arial"/>
                  <w:b/>
                  <w:bCs/>
                  <w:color w:val="000000"/>
                  <w:sz w:val="18"/>
                  <w:szCs w:val="18"/>
                  <w:lang w:val="en-SE" w:eastAsia="en-SE"/>
                </w:rPr>
                <w:t>fy_high</w:t>
              </w:r>
            </w:ins>
          </w:p>
        </w:tc>
      </w:tr>
      <w:tr w:rsidR="00C566C9" w:rsidRPr="00C566C9" w14:paraId="22B925D3" w14:textId="77777777" w:rsidTr="00C566C9">
        <w:trPr>
          <w:trHeight w:val="300"/>
          <w:ins w:id="360"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D161D3" w14:textId="77777777" w:rsidR="00C566C9" w:rsidRPr="00C566C9" w:rsidRDefault="00C566C9" w:rsidP="00C566C9">
            <w:pPr>
              <w:spacing w:after="0"/>
              <w:jc w:val="center"/>
              <w:rPr>
                <w:ins w:id="361" w:author="Per Lindell" w:date="2025-08-07T12:35:00Z" w16du:dateUtc="2025-08-07T10:35:00Z"/>
                <w:rFonts w:ascii="Arial" w:eastAsia="Times New Roman" w:hAnsi="Arial" w:cs="Arial"/>
                <w:color w:val="000000"/>
                <w:sz w:val="18"/>
                <w:szCs w:val="18"/>
                <w:lang w:val="en-SE" w:eastAsia="en-SE"/>
              </w:rPr>
            </w:pPr>
            <w:ins w:id="362" w:author="Per Lindell" w:date="2025-08-07T12:35:00Z" w16du:dateUtc="2025-08-07T10:35:00Z">
              <w:r w:rsidRPr="00C566C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A2CFF0" w14:textId="77777777" w:rsidR="00C566C9" w:rsidRPr="00C566C9" w:rsidRDefault="00C566C9" w:rsidP="00C566C9">
            <w:pPr>
              <w:spacing w:after="0"/>
              <w:jc w:val="center"/>
              <w:rPr>
                <w:ins w:id="363" w:author="Per Lindell" w:date="2025-08-07T12:35:00Z" w16du:dateUtc="2025-08-07T10:35:00Z"/>
                <w:rFonts w:ascii="Arial" w:eastAsia="Times New Roman" w:hAnsi="Arial" w:cs="Arial"/>
                <w:color w:val="000000"/>
                <w:sz w:val="18"/>
                <w:szCs w:val="18"/>
                <w:lang w:val="en-SE" w:eastAsia="en-SE"/>
              </w:rPr>
            </w:pPr>
            <w:ins w:id="364" w:author="Per Lindell" w:date="2025-08-07T12:35:00Z" w16du:dateUtc="2025-08-07T10:35:00Z">
              <w:r w:rsidRPr="00C566C9">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51026CB" w14:textId="77777777" w:rsidR="00C566C9" w:rsidRPr="00C566C9" w:rsidRDefault="00C566C9" w:rsidP="00C566C9">
            <w:pPr>
              <w:spacing w:after="0"/>
              <w:jc w:val="center"/>
              <w:rPr>
                <w:ins w:id="365" w:author="Per Lindell" w:date="2025-08-07T12:35:00Z" w16du:dateUtc="2025-08-07T10:35:00Z"/>
                <w:rFonts w:ascii="Arial" w:eastAsia="Times New Roman" w:hAnsi="Arial" w:cs="Arial"/>
                <w:color w:val="000000"/>
                <w:sz w:val="18"/>
                <w:szCs w:val="18"/>
                <w:lang w:val="en-SE" w:eastAsia="en-SE"/>
              </w:rPr>
            </w:pPr>
            <w:ins w:id="366" w:author="Per Lindell" w:date="2025-08-07T12:35:00Z" w16du:dateUtc="2025-08-07T10:35:00Z">
              <w:r w:rsidRPr="00C566C9">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7AD1635" w14:textId="77777777" w:rsidR="00C566C9" w:rsidRPr="00C566C9" w:rsidRDefault="00C566C9" w:rsidP="00C566C9">
            <w:pPr>
              <w:spacing w:after="0"/>
              <w:jc w:val="center"/>
              <w:rPr>
                <w:ins w:id="367" w:author="Per Lindell" w:date="2025-08-07T12:35:00Z" w16du:dateUtc="2025-08-07T10:35:00Z"/>
                <w:rFonts w:ascii="Arial" w:eastAsia="Times New Roman" w:hAnsi="Arial" w:cs="Arial"/>
                <w:color w:val="000000"/>
                <w:sz w:val="18"/>
                <w:szCs w:val="18"/>
                <w:lang w:val="en-SE" w:eastAsia="en-SE"/>
              </w:rPr>
            </w:pPr>
            <w:ins w:id="368" w:author="Per Lindell" w:date="2025-08-07T12:35:00Z" w16du:dateUtc="2025-08-07T10:35:00Z">
              <w:r w:rsidRPr="00C566C9">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7639CEA2" w14:textId="77777777" w:rsidR="00C566C9" w:rsidRPr="00C566C9" w:rsidRDefault="00C566C9" w:rsidP="00C566C9">
            <w:pPr>
              <w:spacing w:after="0"/>
              <w:jc w:val="center"/>
              <w:rPr>
                <w:ins w:id="369" w:author="Per Lindell" w:date="2025-08-07T12:35:00Z" w16du:dateUtc="2025-08-07T10:35:00Z"/>
                <w:rFonts w:ascii="Arial" w:eastAsia="Times New Roman" w:hAnsi="Arial" w:cs="Arial"/>
                <w:color w:val="000000"/>
                <w:sz w:val="18"/>
                <w:szCs w:val="18"/>
                <w:lang w:val="en-SE" w:eastAsia="en-SE"/>
              </w:rPr>
            </w:pPr>
            <w:ins w:id="370" w:author="Per Lindell" w:date="2025-08-07T12:35:00Z" w16du:dateUtc="2025-08-07T10:35:00Z">
              <w:r w:rsidRPr="00C566C9">
                <w:rPr>
                  <w:rFonts w:ascii="Arial" w:eastAsia="Times New Roman" w:hAnsi="Arial" w:cs="Arial"/>
                  <w:color w:val="000000"/>
                  <w:sz w:val="18"/>
                  <w:szCs w:val="18"/>
                  <w:lang w:val="en-SE" w:eastAsia="en-SE"/>
                </w:rPr>
                <w:t>4200</w:t>
              </w:r>
            </w:ins>
          </w:p>
        </w:tc>
      </w:tr>
      <w:tr w:rsidR="00C566C9" w:rsidRPr="00C566C9" w14:paraId="784410C2" w14:textId="77777777" w:rsidTr="00C566C9">
        <w:trPr>
          <w:trHeight w:val="300"/>
          <w:ins w:id="371"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ECC4A1" w14:textId="77777777" w:rsidR="00C566C9" w:rsidRPr="00C566C9" w:rsidRDefault="00C566C9" w:rsidP="00C566C9">
            <w:pPr>
              <w:spacing w:after="0"/>
              <w:jc w:val="center"/>
              <w:rPr>
                <w:ins w:id="372" w:author="Per Lindell" w:date="2025-08-07T12:35:00Z" w16du:dateUtc="2025-08-07T10:35:00Z"/>
                <w:rFonts w:ascii="Arial" w:eastAsia="Times New Roman" w:hAnsi="Arial" w:cs="Arial"/>
                <w:color w:val="000000"/>
                <w:sz w:val="18"/>
                <w:szCs w:val="18"/>
                <w:lang w:val="en-SE" w:eastAsia="en-SE"/>
              </w:rPr>
            </w:pPr>
            <w:ins w:id="373" w:author="Per Lindell" w:date="2025-08-07T12:35:00Z" w16du:dateUtc="2025-08-07T10:35:00Z">
              <w:r w:rsidRPr="00C566C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401813" w14:textId="77777777" w:rsidR="00C566C9" w:rsidRPr="00C566C9" w:rsidRDefault="00C566C9" w:rsidP="00C566C9">
            <w:pPr>
              <w:spacing w:after="0"/>
              <w:jc w:val="center"/>
              <w:rPr>
                <w:ins w:id="374" w:author="Per Lindell" w:date="2025-08-07T12:35:00Z" w16du:dateUtc="2025-08-07T10:35:00Z"/>
                <w:rFonts w:ascii="Arial" w:eastAsia="Times New Roman" w:hAnsi="Arial" w:cs="Arial"/>
                <w:color w:val="000000"/>
                <w:sz w:val="18"/>
                <w:szCs w:val="18"/>
                <w:lang w:val="en-SE" w:eastAsia="en-SE"/>
              </w:rPr>
            </w:pPr>
            <w:ins w:id="375"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E86499" w14:textId="77777777" w:rsidR="00C566C9" w:rsidRPr="00C566C9" w:rsidRDefault="00C566C9" w:rsidP="00C566C9">
            <w:pPr>
              <w:spacing w:after="0"/>
              <w:jc w:val="center"/>
              <w:rPr>
                <w:ins w:id="376" w:author="Per Lindell" w:date="2025-08-07T12:35:00Z" w16du:dateUtc="2025-08-07T10:35:00Z"/>
                <w:rFonts w:ascii="Arial" w:eastAsia="Times New Roman" w:hAnsi="Arial" w:cs="Arial"/>
                <w:color w:val="000000"/>
                <w:sz w:val="18"/>
                <w:szCs w:val="18"/>
                <w:lang w:val="en-SE" w:eastAsia="en-SE"/>
              </w:rPr>
            </w:pPr>
            <w:ins w:id="377"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68174C" w14:textId="77777777" w:rsidR="00C566C9" w:rsidRPr="00C566C9" w:rsidRDefault="00C566C9" w:rsidP="00C566C9">
            <w:pPr>
              <w:spacing w:after="0"/>
              <w:jc w:val="center"/>
              <w:rPr>
                <w:ins w:id="378" w:author="Per Lindell" w:date="2025-08-07T12:35:00Z" w16du:dateUtc="2025-08-07T10:35:00Z"/>
                <w:rFonts w:ascii="Arial" w:eastAsia="Times New Roman" w:hAnsi="Arial" w:cs="Arial"/>
                <w:color w:val="000000"/>
                <w:sz w:val="18"/>
                <w:szCs w:val="18"/>
                <w:lang w:val="en-SE" w:eastAsia="en-SE"/>
              </w:rPr>
            </w:pPr>
            <w:ins w:id="379"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852B705" w14:textId="77777777" w:rsidR="00C566C9" w:rsidRPr="00C566C9" w:rsidRDefault="00C566C9" w:rsidP="00C566C9">
            <w:pPr>
              <w:spacing w:after="0"/>
              <w:jc w:val="center"/>
              <w:rPr>
                <w:ins w:id="380" w:author="Per Lindell" w:date="2025-08-07T12:35:00Z" w16du:dateUtc="2025-08-07T10:35:00Z"/>
                <w:rFonts w:ascii="Arial" w:eastAsia="Times New Roman" w:hAnsi="Arial" w:cs="Arial"/>
                <w:color w:val="000000"/>
                <w:sz w:val="18"/>
                <w:szCs w:val="18"/>
                <w:lang w:val="en-SE" w:eastAsia="en-SE"/>
              </w:rPr>
            </w:pPr>
            <w:ins w:id="381"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r>
      <w:tr w:rsidR="00C566C9" w:rsidRPr="00C566C9" w14:paraId="6394335B" w14:textId="77777777" w:rsidTr="00C566C9">
        <w:trPr>
          <w:trHeight w:val="300"/>
          <w:ins w:id="382"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43C96D" w14:textId="77777777" w:rsidR="00C566C9" w:rsidRPr="00C566C9" w:rsidRDefault="00C566C9" w:rsidP="00C566C9">
            <w:pPr>
              <w:spacing w:after="0"/>
              <w:jc w:val="center"/>
              <w:rPr>
                <w:ins w:id="383" w:author="Per Lindell" w:date="2025-08-07T12:35:00Z" w16du:dateUtc="2025-08-07T10:35:00Z"/>
                <w:rFonts w:ascii="Arial" w:eastAsia="Times New Roman" w:hAnsi="Arial" w:cs="Arial"/>
                <w:color w:val="000000"/>
                <w:sz w:val="18"/>
                <w:szCs w:val="18"/>
                <w:lang w:val="en-SE" w:eastAsia="en-SE"/>
              </w:rPr>
            </w:pPr>
            <w:ins w:id="384"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934A9D" w14:textId="77777777" w:rsidR="00C566C9" w:rsidRPr="00C566C9" w:rsidRDefault="00C566C9" w:rsidP="00C566C9">
            <w:pPr>
              <w:spacing w:after="0"/>
              <w:jc w:val="center"/>
              <w:rPr>
                <w:ins w:id="385" w:author="Per Lindell" w:date="2025-08-07T12:35:00Z" w16du:dateUtc="2025-08-07T10:35:00Z"/>
                <w:rFonts w:ascii="Arial" w:eastAsia="Times New Roman" w:hAnsi="Arial" w:cs="Arial"/>
                <w:color w:val="000000"/>
                <w:sz w:val="18"/>
                <w:szCs w:val="18"/>
                <w:lang w:val="en-SE" w:eastAsia="en-SE"/>
              </w:rPr>
            </w:pPr>
            <w:ins w:id="386" w:author="Per Lindell" w:date="2025-08-07T12:35:00Z" w16du:dateUtc="2025-08-07T10:35:00Z">
              <w:r w:rsidRPr="00C566C9">
                <w:rPr>
                  <w:rFonts w:ascii="Arial" w:eastAsia="Times New Roman" w:hAnsi="Arial" w:cs="Arial"/>
                  <w:color w:val="000000"/>
                  <w:sz w:val="18"/>
                  <w:szCs w:val="18"/>
                  <w:lang w:val="en-SE" w:eastAsia="en-SE"/>
                </w:rPr>
                <w:t>2451</w:t>
              </w:r>
            </w:ins>
          </w:p>
        </w:tc>
        <w:tc>
          <w:tcPr>
            <w:tcW w:w="1720" w:type="dxa"/>
            <w:tcBorders>
              <w:top w:val="nil"/>
              <w:left w:val="nil"/>
              <w:bottom w:val="single" w:sz="4" w:space="0" w:color="auto"/>
              <w:right w:val="single" w:sz="4" w:space="0" w:color="auto"/>
            </w:tcBorders>
            <w:shd w:val="clear" w:color="auto" w:fill="auto"/>
            <w:noWrap/>
            <w:vAlign w:val="bottom"/>
            <w:hideMark/>
          </w:tcPr>
          <w:p w14:paraId="1AA25815" w14:textId="77777777" w:rsidR="00C566C9" w:rsidRPr="00C566C9" w:rsidRDefault="00C566C9" w:rsidP="00C566C9">
            <w:pPr>
              <w:spacing w:after="0"/>
              <w:jc w:val="center"/>
              <w:rPr>
                <w:ins w:id="387" w:author="Per Lindell" w:date="2025-08-07T12:35:00Z" w16du:dateUtc="2025-08-07T10:35:00Z"/>
                <w:rFonts w:ascii="Arial" w:eastAsia="Times New Roman" w:hAnsi="Arial" w:cs="Arial"/>
                <w:color w:val="000000"/>
                <w:sz w:val="18"/>
                <w:szCs w:val="18"/>
                <w:lang w:val="en-SE" w:eastAsia="en-SE"/>
              </w:rPr>
            </w:pPr>
            <w:ins w:id="388" w:author="Per Lindell" w:date="2025-08-07T12:35:00Z" w16du:dateUtc="2025-08-07T10:35:00Z">
              <w:r w:rsidRPr="00C566C9">
                <w:rPr>
                  <w:rFonts w:ascii="Arial" w:eastAsia="Times New Roman" w:hAnsi="Arial" w:cs="Arial"/>
                  <w:color w:val="000000"/>
                  <w:sz w:val="18"/>
                  <w:szCs w:val="18"/>
                  <w:lang w:val="en-SE" w:eastAsia="en-SE"/>
                </w:rPr>
                <w:t>3376</w:t>
              </w:r>
            </w:ins>
          </w:p>
        </w:tc>
        <w:tc>
          <w:tcPr>
            <w:tcW w:w="1760" w:type="dxa"/>
            <w:tcBorders>
              <w:top w:val="nil"/>
              <w:left w:val="nil"/>
              <w:bottom w:val="single" w:sz="4" w:space="0" w:color="auto"/>
              <w:right w:val="single" w:sz="4" w:space="0" w:color="auto"/>
            </w:tcBorders>
            <w:shd w:val="clear" w:color="auto" w:fill="auto"/>
            <w:noWrap/>
            <w:vAlign w:val="bottom"/>
            <w:hideMark/>
          </w:tcPr>
          <w:p w14:paraId="6119D872" w14:textId="77777777" w:rsidR="00C566C9" w:rsidRPr="00C566C9" w:rsidRDefault="00C566C9" w:rsidP="00C566C9">
            <w:pPr>
              <w:spacing w:after="0"/>
              <w:jc w:val="center"/>
              <w:rPr>
                <w:ins w:id="389" w:author="Per Lindell" w:date="2025-08-07T12:35:00Z" w16du:dateUtc="2025-08-07T10:35:00Z"/>
                <w:rFonts w:ascii="Arial" w:eastAsia="Times New Roman" w:hAnsi="Arial" w:cs="Arial"/>
                <w:color w:val="000000"/>
                <w:sz w:val="18"/>
                <w:szCs w:val="18"/>
                <w:lang w:val="en-SE" w:eastAsia="en-SE"/>
              </w:rPr>
            </w:pPr>
            <w:ins w:id="390" w:author="Per Lindell" w:date="2025-08-07T12:35:00Z" w16du:dateUtc="2025-08-07T10:35:00Z">
              <w:r w:rsidRPr="00C566C9">
                <w:rPr>
                  <w:rFonts w:ascii="Arial" w:eastAsia="Times New Roman" w:hAnsi="Arial" w:cs="Arial"/>
                  <w:color w:val="000000"/>
                  <w:sz w:val="18"/>
                  <w:szCs w:val="18"/>
                  <w:lang w:val="en-SE" w:eastAsia="en-SE"/>
                </w:rPr>
                <w:t>4124</w:t>
              </w:r>
            </w:ins>
          </w:p>
        </w:tc>
        <w:tc>
          <w:tcPr>
            <w:tcW w:w="1780" w:type="dxa"/>
            <w:tcBorders>
              <w:top w:val="nil"/>
              <w:left w:val="nil"/>
              <w:bottom w:val="single" w:sz="4" w:space="0" w:color="auto"/>
              <w:right w:val="single" w:sz="4" w:space="0" w:color="auto"/>
            </w:tcBorders>
            <w:shd w:val="clear" w:color="auto" w:fill="auto"/>
            <w:noWrap/>
            <w:vAlign w:val="bottom"/>
            <w:hideMark/>
          </w:tcPr>
          <w:p w14:paraId="37917DCF" w14:textId="77777777" w:rsidR="00C566C9" w:rsidRPr="00C566C9" w:rsidRDefault="00C566C9" w:rsidP="00C566C9">
            <w:pPr>
              <w:spacing w:after="0"/>
              <w:jc w:val="center"/>
              <w:rPr>
                <w:ins w:id="391" w:author="Per Lindell" w:date="2025-08-07T12:35:00Z" w16du:dateUtc="2025-08-07T10:35:00Z"/>
                <w:rFonts w:ascii="Arial" w:eastAsia="Times New Roman" w:hAnsi="Arial" w:cs="Arial"/>
                <w:color w:val="000000"/>
                <w:sz w:val="18"/>
                <w:szCs w:val="18"/>
                <w:lang w:val="en-SE" w:eastAsia="en-SE"/>
              </w:rPr>
            </w:pPr>
            <w:ins w:id="392" w:author="Per Lindell" w:date="2025-08-07T12:35:00Z" w16du:dateUtc="2025-08-07T10:35:00Z">
              <w:r w:rsidRPr="00C566C9">
                <w:rPr>
                  <w:rFonts w:ascii="Arial" w:eastAsia="Times New Roman" w:hAnsi="Arial" w:cs="Arial"/>
                  <w:color w:val="000000"/>
                  <w:sz w:val="18"/>
                  <w:szCs w:val="18"/>
                  <w:lang w:val="en-SE" w:eastAsia="en-SE"/>
                </w:rPr>
                <w:t>5049</w:t>
              </w:r>
            </w:ins>
          </w:p>
        </w:tc>
      </w:tr>
      <w:tr w:rsidR="00C566C9" w:rsidRPr="00C566C9" w14:paraId="12A90698" w14:textId="77777777" w:rsidTr="00C566C9">
        <w:trPr>
          <w:trHeight w:val="300"/>
          <w:ins w:id="393"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831D00" w14:textId="77777777" w:rsidR="00C566C9" w:rsidRPr="00C566C9" w:rsidRDefault="00C566C9" w:rsidP="00C566C9">
            <w:pPr>
              <w:spacing w:after="0"/>
              <w:jc w:val="center"/>
              <w:rPr>
                <w:ins w:id="394" w:author="Per Lindell" w:date="2025-08-07T12:35:00Z" w16du:dateUtc="2025-08-07T10:35:00Z"/>
                <w:rFonts w:ascii="Arial" w:eastAsia="Times New Roman" w:hAnsi="Arial" w:cs="Arial"/>
                <w:color w:val="000000"/>
                <w:sz w:val="18"/>
                <w:szCs w:val="18"/>
                <w:lang w:val="en-SE" w:eastAsia="en-SE"/>
              </w:rPr>
            </w:pPr>
            <w:ins w:id="395" w:author="Per Lindell" w:date="2025-08-07T12:35:00Z" w16du:dateUtc="2025-08-07T10:35:00Z">
              <w:r w:rsidRPr="00C566C9">
                <w:rPr>
                  <w:rFonts w:ascii="Arial" w:eastAsia="Times New Roman" w:hAnsi="Arial" w:cs="Arial"/>
                  <w:color w:val="000000"/>
                  <w:sz w:val="18"/>
                  <w:szCs w:val="18"/>
                  <w:lang w:val="en-SE" w:eastAsia="en-SE"/>
                </w:rPr>
                <w:t>Two-tone 3</w:t>
              </w:r>
              <w:r w:rsidRPr="00C566C9">
                <w:rPr>
                  <w:rFonts w:ascii="Arial" w:eastAsia="Times New Roman" w:hAnsi="Arial" w:cs="Arial"/>
                  <w:color w:val="000000"/>
                  <w:sz w:val="18"/>
                  <w:szCs w:val="18"/>
                  <w:vertAlign w:val="superscript"/>
                  <w:lang w:val="en-SE" w:eastAsia="en-SE"/>
                </w:rPr>
                <w:t>rd</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FC54E8" w14:textId="77777777" w:rsidR="00C566C9" w:rsidRPr="00C566C9" w:rsidRDefault="00C566C9" w:rsidP="00C566C9">
            <w:pPr>
              <w:spacing w:after="0"/>
              <w:jc w:val="center"/>
              <w:rPr>
                <w:ins w:id="396" w:author="Per Lindell" w:date="2025-08-07T12:35:00Z" w16du:dateUtc="2025-08-07T10:35:00Z"/>
                <w:rFonts w:ascii="Arial" w:eastAsia="Times New Roman" w:hAnsi="Arial" w:cs="Arial"/>
                <w:color w:val="000000"/>
                <w:sz w:val="18"/>
                <w:szCs w:val="18"/>
                <w:lang w:val="en-SE" w:eastAsia="en-SE"/>
              </w:rPr>
            </w:pPr>
            <w:ins w:id="397"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51FBD4" w14:textId="77777777" w:rsidR="00C566C9" w:rsidRPr="00C566C9" w:rsidRDefault="00C566C9" w:rsidP="00C566C9">
            <w:pPr>
              <w:spacing w:after="0"/>
              <w:jc w:val="center"/>
              <w:rPr>
                <w:ins w:id="398" w:author="Per Lindell" w:date="2025-08-07T12:35:00Z" w16du:dateUtc="2025-08-07T10:35:00Z"/>
                <w:rFonts w:ascii="Arial" w:eastAsia="Times New Roman" w:hAnsi="Arial" w:cs="Arial"/>
                <w:color w:val="000000"/>
                <w:sz w:val="18"/>
                <w:szCs w:val="18"/>
                <w:lang w:val="en-SE" w:eastAsia="en-SE"/>
              </w:rPr>
            </w:pPr>
            <w:ins w:id="399"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36F304" w14:textId="77777777" w:rsidR="00C566C9" w:rsidRPr="00C566C9" w:rsidRDefault="00C566C9" w:rsidP="00C566C9">
            <w:pPr>
              <w:spacing w:after="0"/>
              <w:jc w:val="center"/>
              <w:rPr>
                <w:ins w:id="400" w:author="Per Lindell" w:date="2025-08-07T12:35:00Z" w16du:dateUtc="2025-08-07T10:35:00Z"/>
                <w:rFonts w:ascii="Arial" w:eastAsia="Times New Roman" w:hAnsi="Arial" w:cs="Arial"/>
                <w:color w:val="000000"/>
                <w:sz w:val="18"/>
                <w:szCs w:val="18"/>
                <w:lang w:val="en-SE" w:eastAsia="en-SE"/>
              </w:rPr>
            </w:pPr>
            <w:ins w:id="401"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15DC15" w14:textId="77777777" w:rsidR="00C566C9" w:rsidRPr="00C566C9" w:rsidRDefault="00C566C9" w:rsidP="00C566C9">
            <w:pPr>
              <w:spacing w:after="0"/>
              <w:jc w:val="center"/>
              <w:rPr>
                <w:ins w:id="402" w:author="Per Lindell" w:date="2025-08-07T12:35:00Z" w16du:dateUtc="2025-08-07T10:35:00Z"/>
                <w:rFonts w:ascii="Arial" w:eastAsia="Times New Roman" w:hAnsi="Arial" w:cs="Arial"/>
                <w:color w:val="000000"/>
                <w:sz w:val="18"/>
                <w:szCs w:val="18"/>
                <w:lang w:val="en-SE" w:eastAsia="en-SE"/>
              </w:rPr>
            </w:pPr>
            <w:ins w:id="403"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r>
      <w:tr w:rsidR="00C566C9" w:rsidRPr="00C566C9" w14:paraId="419F8F15" w14:textId="77777777" w:rsidTr="00C566C9">
        <w:trPr>
          <w:trHeight w:val="300"/>
          <w:ins w:id="404"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6EBD72" w14:textId="77777777" w:rsidR="00C566C9" w:rsidRPr="00C566C9" w:rsidRDefault="00C566C9" w:rsidP="00C566C9">
            <w:pPr>
              <w:spacing w:after="0"/>
              <w:jc w:val="center"/>
              <w:rPr>
                <w:ins w:id="405" w:author="Per Lindell" w:date="2025-08-07T12:35:00Z" w16du:dateUtc="2025-08-07T10:35:00Z"/>
                <w:rFonts w:ascii="Arial" w:eastAsia="Times New Roman" w:hAnsi="Arial" w:cs="Arial"/>
                <w:color w:val="000000"/>
                <w:sz w:val="18"/>
                <w:szCs w:val="18"/>
                <w:lang w:val="en-SE" w:eastAsia="en-SE"/>
              </w:rPr>
            </w:pPr>
            <w:ins w:id="406"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66C284" w14:textId="77777777" w:rsidR="00C566C9" w:rsidRPr="00C566C9" w:rsidRDefault="00C566C9" w:rsidP="00C566C9">
            <w:pPr>
              <w:spacing w:after="0"/>
              <w:jc w:val="center"/>
              <w:rPr>
                <w:ins w:id="407" w:author="Per Lindell" w:date="2025-08-07T12:35:00Z" w16du:dateUtc="2025-08-07T10:35:00Z"/>
                <w:rFonts w:ascii="Arial" w:eastAsia="Times New Roman" w:hAnsi="Arial" w:cs="Arial"/>
                <w:color w:val="000000"/>
                <w:sz w:val="18"/>
                <w:szCs w:val="18"/>
                <w:lang w:val="en-SE" w:eastAsia="en-SE"/>
              </w:rPr>
            </w:pPr>
            <w:ins w:id="408" w:author="Per Lindell" w:date="2025-08-07T12:35:00Z" w16du:dateUtc="2025-08-07T10:35:00Z">
              <w:r w:rsidRPr="00C566C9">
                <w:rPr>
                  <w:rFonts w:ascii="Arial" w:eastAsia="Times New Roman" w:hAnsi="Arial" w:cs="Arial"/>
                  <w:color w:val="000000"/>
                  <w:sz w:val="18"/>
                  <w:szCs w:val="18"/>
                  <w:lang w:val="en-SE" w:eastAsia="en-SE"/>
                </w:rPr>
                <w:t>1602</w:t>
              </w:r>
            </w:ins>
          </w:p>
        </w:tc>
        <w:tc>
          <w:tcPr>
            <w:tcW w:w="1720" w:type="dxa"/>
            <w:tcBorders>
              <w:top w:val="nil"/>
              <w:left w:val="nil"/>
              <w:bottom w:val="single" w:sz="4" w:space="0" w:color="auto"/>
              <w:right w:val="single" w:sz="4" w:space="0" w:color="auto"/>
            </w:tcBorders>
            <w:shd w:val="clear" w:color="auto" w:fill="auto"/>
            <w:noWrap/>
            <w:vAlign w:val="bottom"/>
            <w:hideMark/>
          </w:tcPr>
          <w:p w14:paraId="0940FE6D" w14:textId="77777777" w:rsidR="00C566C9" w:rsidRPr="00C566C9" w:rsidRDefault="00C566C9" w:rsidP="00C566C9">
            <w:pPr>
              <w:spacing w:after="0"/>
              <w:jc w:val="center"/>
              <w:rPr>
                <w:ins w:id="409" w:author="Per Lindell" w:date="2025-08-07T12:35:00Z" w16du:dateUtc="2025-08-07T10:35:00Z"/>
                <w:rFonts w:ascii="Arial" w:eastAsia="Times New Roman" w:hAnsi="Arial" w:cs="Arial"/>
                <w:color w:val="000000"/>
                <w:sz w:val="18"/>
                <w:szCs w:val="18"/>
                <w:lang w:val="en-SE" w:eastAsia="en-SE"/>
              </w:rPr>
            </w:pPr>
            <w:ins w:id="410" w:author="Per Lindell" w:date="2025-08-07T12:35:00Z" w16du:dateUtc="2025-08-07T10:35:00Z">
              <w:r w:rsidRPr="00C566C9">
                <w:rPr>
                  <w:rFonts w:ascii="Arial" w:eastAsia="Times New Roman" w:hAnsi="Arial" w:cs="Arial"/>
                  <w:color w:val="000000"/>
                  <w:sz w:val="18"/>
                  <w:szCs w:val="18"/>
                  <w:lang w:val="en-SE" w:eastAsia="en-SE"/>
                </w:rPr>
                <w:t>2552</w:t>
              </w:r>
            </w:ins>
          </w:p>
        </w:tc>
        <w:tc>
          <w:tcPr>
            <w:tcW w:w="1760" w:type="dxa"/>
            <w:tcBorders>
              <w:top w:val="nil"/>
              <w:left w:val="nil"/>
              <w:bottom w:val="single" w:sz="4" w:space="0" w:color="auto"/>
              <w:right w:val="single" w:sz="4" w:space="0" w:color="auto"/>
            </w:tcBorders>
            <w:shd w:val="clear" w:color="auto" w:fill="auto"/>
            <w:noWrap/>
            <w:vAlign w:val="bottom"/>
            <w:hideMark/>
          </w:tcPr>
          <w:p w14:paraId="1D6D3F1E" w14:textId="77777777" w:rsidR="00C566C9" w:rsidRPr="00C566C9" w:rsidRDefault="00C566C9" w:rsidP="00C566C9">
            <w:pPr>
              <w:spacing w:after="0"/>
              <w:jc w:val="center"/>
              <w:rPr>
                <w:ins w:id="411" w:author="Per Lindell" w:date="2025-08-07T12:35:00Z" w16du:dateUtc="2025-08-07T10:35:00Z"/>
                <w:rFonts w:ascii="Arial" w:eastAsia="Times New Roman" w:hAnsi="Arial" w:cs="Arial"/>
                <w:color w:val="000000"/>
                <w:sz w:val="18"/>
                <w:szCs w:val="18"/>
                <w:lang w:val="en-SE" w:eastAsia="en-SE"/>
              </w:rPr>
            </w:pPr>
            <w:ins w:id="412" w:author="Per Lindell" w:date="2025-08-07T12:35:00Z" w16du:dateUtc="2025-08-07T10:35:00Z">
              <w:r w:rsidRPr="00C566C9">
                <w:rPr>
                  <w:rFonts w:ascii="Arial" w:eastAsia="Times New Roman" w:hAnsi="Arial" w:cs="Arial"/>
                  <w:color w:val="000000"/>
                  <w:sz w:val="18"/>
                  <w:szCs w:val="18"/>
                  <w:lang w:val="en-SE" w:eastAsia="en-SE"/>
                </w:rPr>
                <w:t>5751</w:t>
              </w:r>
            </w:ins>
          </w:p>
        </w:tc>
        <w:tc>
          <w:tcPr>
            <w:tcW w:w="1780" w:type="dxa"/>
            <w:tcBorders>
              <w:top w:val="nil"/>
              <w:left w:val="nil"/>
              <w:bottom w:val="single" w:sz="4" w:space="0" w:color="auto"/>
              <w:right w:val="single" w:sz="4" w:space="0" w:color="auto"/>
            </w:tcBorders>
            <w:shd w:val="clear" w:color="auto" w:fill="auto"/>
            <w:noWrap/>
            <w:vAlign w:val="bottom"/>
            <w:hideMark/>
          </w:tcPr>
          <w:p w14:paraId="031B1920" w14:textId="77777777" w:rsidR="00C566C9" w:rsidRPr="00C566C9" w:rsidRDefault="00C566C9" w:rsidP="00C566C9">
            <w:pPr>
              <w:spacing w:after="0"/>
              <w:jc w:val="center"/>
              <w:rPr>
                <w:ins w:id="413" w:author="Per Lindell" w:date="2025-08-07T12:35:00Z" w16du:dateUtc="2025-08-07T10:35:00Z"/>
                <w:rFonts w:ascii="Arial" w:eastAsia="Times New Roman" w:hAnsi="Arial" w:cs="Arial"/>
                <w:color w:val="000000"/>
                <w:sz w:val="18"/>
                <w:szCs w:val="18"/>
                <w:lang w:val="en-SE" w:eastAsia="en-SE"/>
              </w:rPr>
            </w:pPr>
            <w:ins w:id="414" w:author="Per Lindell" w:date="2025-08-07T12:35:00Z" w16du:dateUtc="2025-08-07T10:35:00Z">
              <w:r w:rsidRPr="00C566C9">
                <w:rPr>
                  <w:rFonts w:ascii="Arial" w:eastAsia="Times New Roman" w:hAnsi="Arial" w:cs="Arial"/>
                  <w:color w:val="000000"/>
                  <w:sz w:val="18"/>
                  <w:szCs w:val="18"/>
                  <w:lang w:val="en-SE" w:eastAsia="en-SE"/>
                </w:rPr>
                <w:t>7576</w:t>
              </w:r>
            </w:ins>
          </w:p>
        </w:tc>
      </w:tr>
      <w:tr w:rsidR="00C566C9" w:rsidRPr="00C566C9" w14:paraId="22B39ADF" w14:textId="77777777" w:rsidTr="00C566C9">
        <w:trPr>
          <w:trHeight w:val="315"/>
          <w:ins w:id="415"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40E3C9" w14:textId="77777777" w:rsidR="00C566C9" w:rsidRPr="00C566C9" w:rsidRDefault="00C566C9" w:rsidP="00C566C9">
            <w:pPr>
              <w:spacing w:after="0"/>
              <w:jc w:val="center"/>
              <w:rPr>
                <w:ins w:id="416" w:author="Per Lindell" w:date="2025-08-07T12:35:00Z" w16du:dateUtc="2025-08-07T10:35:00Z"/>
                <w:rFonts w:ascii="Arial" w:eastAsia="Times New Roman" w:hAnsi="Arial" w:cs="Arial"/>
                <w:color w:val="000000"/>
                <w:sz w:val="18"/>
                <w:szCs w:val="18"/>
                <w:lang w:val="en-SE" w:eastAsia="en-SE"/>
              </w:rPr>
            </w:pPr>
            <w:ins w:id="417" w:author="Per Lindell" w:date="2025-08-07T12:35:00Z" w16du:dateUtc="2025-08-07T10:35:00Z">
              <w:r w:rsidRPr="00C566C9">
                <w:rPr>
                  <w:rFonts w:ascii="Arial" w:eastAsia="Times New Roman" w:hAnsi="Arial" w:cs="Arial"/>
                  <w:color w:val="000000"/>
                  <w:sz w:val="18"/>
                  <w:szCs w:val="18"/>
                  <w:lang w:val="en-SE" w:eastAsia="en-SE"/>
                </w:rPr>
                <w:t>Two-tone 3</w:t>
              </w:r>
              <w:r w:rsidRPr="00C566C9">
                <w:rPr>
                  <w:rFonts w:ascii="Arial" w:eastAsia="Times New Roman" w:hAnsi="Arial" w:cs="Arial"/>
                  <w:color w:val="000000"/>
                  <w:sz w:val="18"/>
                  <w:szCs w:val="18"/>
                  <w:vertAlign w:val="superscript"/>
                  <w:lang w:val="en-SE" w:eastAsia="en-SE"/>
                </w:rPr>
                <w:t>rd</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6F679E" w14:textId="77777777" w:rsidR="00C566C9" w:rsidRPr="00C566C9" w:rsidRDefault="00C566C9" w:rsidP="00C566C9">
            <w:pPr>
              <w:spacing w:after="0"/>
              <w:jc w:val="center"/>
              <w:rPr>
                <w:ins w:id="418" w:author="Per Lindell" w:date="2025-08-07T12:35:00Z" w16du:dateUtc="2025-08-07T10:35:00Z"/>
                <w:rFonts w:ascii="Arial" w:eastAsia="Times New Roman" w:hAnsi="Arial" w:cs="Arial"/>
                <w:color w:val="000000"/>
                <w:sz w:val="18"/>
                <w:szCs w:val="18"/>
                <w:lang w:val="en-SE" w:eastAsia="en-SE"/>
              </w:rPr>
            </w:pPr>
            <w:ins w:id="419" w:author="Per Lindell" w:date="2025-08-07T12:35:00Z" w16du:dateUtc="2025-08-07T10:35:00Z">
              <w:r w:rsidRPr="00C566C9">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39E6EAD2" w14:textId="77777777" w:rsidR="00C566C9" w:rsidRPr="00C566C9" w:rsidRDefault="00C566C9" w:rsidP="00C566C9">
            <w:pPr>
              <w:spacing w:after="0"/>
              <w:jc w:val="center"/>
              <w:rPr>
                <w:ins w:id="420" w:author="Per Lindell" w:date="2025-08-07T12:35:00Z" w16du:dateUtc="2025-08-07T10:35:00Z"/>
                <w:rFonts w:ascii="Arial" w:eastAsia="Times New Roman" w:hAnsi="Arial" w:cs="Arial"/>
                <w:color w:val="000000"/>
                <w:sz w:val="18"/>
                <w:szCs w:val="18"/>
                <w:lang w:val="en-SE" w:eastAsia="en-SE"/>
              </w:rPr>
            </w:pPr>
            <w:ins w:id="421" w:author="Per Lindell" w:date="2025-08-07T12:35:00Z" w16du:dateUtc="2025-08-07T10:35:00Z">
              <w:r w:rsidRPr="00C566C9">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ACB4CA2" w14:textId="77777777" w:rsidR="00C566C9" w:rsidRPr="00C566C9" w:rsidRDefault="00C566C9" w:rsidP="00C566C9">
            <w:pPr>
              <w:spacing w:after="0"/>
              <w:jc w:val="center"/>
              <w:rPr>
                <w:ins w:id="422" w:author="Per Lindell" w:date="2025-08-07T12:35:00Z" w16du:dateUtc="2025-08-07T10:35:00Z"/>
                <w:rFonts w:ascii="Arial" w:eastAsia="Times New Roman" w:hAnsi="Arial" w:cs="Arial"/>
                <w:color w:val="000000"/>
                <w:sz w:val="18"/>
                <w:szCs w:val="18"/>
                <w:lang w:val="en-SE" w:eastAsia="en-SE"/>
              </w:rPr>
            </w:pPr>
            <w:ins w:id="423" w:author="Per Lindell" w:date="2025-08-07T12:35:00Z" w16du:dateUtc="2025-08-07T10:35:00Z">
              <w:r w:rsidRPr="00C566C9">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1447D499" w14:textId="77777777" w:rsidR="00C566C9" w:rsidRPr="00C566C9" w:rsidRDefault="00C566C9" w:rsidP="00C566C9">
            <w:pPr>
              <w:spacing w:after="0"/>
              <w:jc w:val="center"/>
              <w:rPr>
                <w:ins w:id="424" w:author="Per Lindell" w:date="2025-08-07T12:35:00Z" w16du:dateUtc="2025-08-07T10:35:00Z"/>
                <w:rFonts w:ascii="Arial" w:eastAsia="Times New Roman" w:hAnsi="Arial" w:cs="Arial"/>
                <w:color w:val="000000"/>
                <w:sz w:val="18"/>
                <w:szCs w:val="18"/>
                <w:lang w:val="en-SE" w:eastAsia="en-SE"/>
              </w:rPr>
            </w:pPr>
            <w:ins w:id="425" w:author="Per Lindell" w:date="2025-08-07T12:35:00Z" w16du:dateUtc="2025-08-07T10:35:00Z">
              <w:r w:rsidRPr="00C566C9">
                <w:rPr>
                  <w:rFonts w:ascii="Arial" w:eastAsia="Times New Roman" w:hAnsi="Arial" w:cs="Arial"/>
                  <w:color w:val="000000"/>
                  <w:sz w:val="18"/>
                  <w:szCs w:val="18"/>
                  <w:lang w:val="en-SE" w:eastAsia="en-SE"/>
                </w:rPr>
                <w:t>|2*fy_high + fx_high|</w:t>
              </w:r>
            </w:ins>
          </w:p>
        </w:tc>
      </w:tr>
      <w:tr w:rsidR="00C566C9" w:rsidRPr="00C566C9" w14:paraId="573F41B4" w14:textId="77777777" w:rsidTr="00C566C9">
        <w:trPr>
          <w:trHeight w:val="315"/>
          <w:ins w:id="426"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4913B5" w14:textId="77777777" w:rsidR="00C566C9" w:rsidRPr="00C566C9" w:rsidRDefault="00C566C9" w:rsidP="00C566C9">
            <w:pPr>
              <w:spacing w:after="0"/>
              <w:jc w:val="center"/>
              <w:rPr>
                <w:ins w:id="427" w:author="Per Lindell" w:date="2025-08-07T12:35:00Z" w16du:dateUtc="2025-08-07T10:35:00Z"/>
                <w:rFonts w:ascii="Arial" w:eastAsia="Times New Roman" w:hAnsi="Arial" w:cs="Arial"/>
                <w:color w:val="000000"/>
                <w:sz w:val="18"/>
                <w:szCs w:val="18"/>
                <w:lang w:val="en-SE" w:eastAsia="en-SE"/>
              </w:rPr>
            </w:pPr>
            <w:ins w:id="428"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85F786" w14:textId="77777777" w:rsidR="00C566C9" w:rsidRPr="00C566C9" w:rsidRDefault="00C566C9" w:rsidP="00C566C9">
            <w:pPr>
              <w:spacing w:after="0"/>
              <w:jc w:val="center"/>
              <w:rPr>
                <w:ins w:id="429" w:author="Per Lindell" w:date="2025-08-07T12:35:00Z" w16du:dateUtc="2025-08-07T10:35:00Z"/>
                <w:rFonts w:ascii="Arial" w:eastAsia="Times New Roman" w:hAnsi="Arial" w:cs="Arial"/>
                <w:color w:val="000000"/>
                <w:sz w:val="18"/>
                <w:szCs w:val="18"/>
                <w:lang w:val="en-SE" w:eastAsia="en-SE"/>
              </w:rPr>
            </w:pPr>
            <w:ins w:id="430" w:author="Per Lindell" w:date="2025-08-07T12:35:00Z" w16du:dateUtc="2025-08-07T10:35:00Z">
              <w:r w:rsidRPr="00C566C9">
                <w:rPr>
                  <w:rFonts w:ascii="Arial" w:eastAsia="Times New Roman" w:hAnsi="Arial" w:cs="Arial"/>
                  <w:color w:val="000000"/>
                  <w:sz w:val="18"/>
                  <w:szCs w:val="18"/>
                  <w:lang w:val="en-SE" w:eastAsia="en-SE"/>
                </w:rPr>
                <w:t>4948</w:t>
              </w:r>
            </w:ins>
          </w:p>
        </w:tc>
        <w:tc>
          <w:tcPr>
            <w:tcW w:w="1720" w:type="dxa"/>
            <w:tcBorders>
              <w:top w:val="nil"/>
              <w:left w:val="nil"/>
              <w:bottom w:val="single" w:sz="4" w:space="0" w:color="auto"/>
              <w:right w:val="single" w:sz="4" w:space="0" w:color="auto"/>
            </w:tcBorders>
            <w:shd w:val="clear" w:color="auto" w:fill="auto"/>
            <w:noWrap/>
            <w:vAlign w:val="bottom"/>
            <w:hideMark/>
          </w:tcPr>
          <w:p w14:paraId="5B759151" w14:textId="77777777" w:rsidR="00C566C9" w:rsidRPr="00C566C9" w:rsidRDefault="00C566C9" w:rsidP="00C566C9">
            <w:pPr>
              <w:spacing w:after="0"/>
              <w:jc w:val="center"/>
              <w:rPr>
                <w:ins w:id="431" w:author="Per Lindell" w:date="2025-08-07T12:35:00Z" w16du:dateUtc="2025-08-07T10:35:00Z"/>
                <w:rFonts w:ascii="Arial" w:eastAsia="Times New Roman" w:hAnsi="Arial" w:cs="Arial"/>
                <w:color w:val="000000"/>
                <w:sz w:val="18"/>
                <w:szCs w:val="18"/>
                <w:lang w:val="en-SE" w:eastAsia="en-SE"/>
              </w:rPr>
            </w:pPr>
            <w:ins w:id="432" w:author="Per Lindell" w:date="2025-08-07T12:35:00Z" w16du:dateUtc="2025-08-07T10:35:00Z">
              <w:r w:rsidRPr="00C566C9">
                <w:rPr>
                  <w:rFonts w:ascii="Arial" w:eastAsia="Times New Roman" w:hAnsi="Arial" w:cs="Arial"/>
                  <w:color w:val="000000"/>
                  <w:sz w:val="18"/>
                  <w:szCs w:val="18"/>
                  <w:lang w:val="en-SE" w:eastAsia="en-SE"/>
                </w:rPr>
                <w:t>5898</w:t>
              </w:r>
            </w:ins>
          </w:p>
        </w:tc>
        <w:tc>
          <w:tcPr>
            <w:tcW w:w="1760" w:type="dxa"/>
            <w:tcBorders>
              <w:top w:val="nil"/>
              <w:left w:val="nil"/>
              <w:bottom w:val="single" w:sz="4" w:space="0" w:color="auto"/>
              <w:right w:val="single" w:sz="4" w:space="0" w:color="auto"/>
            </w:tcBorders>
            <w:shd w:val="clear" w:color="auto" w:fill="auto"/>
            <w:noWrap/>
            <w:vAlign w:val="bottom"/>
            <w:hideMark/>
          </w:tcPr>
          <w:p w14:paraId="4854AEC3" w14:textId="77777777" w:rsidR="00C566C9" w:rsidRPr="00C566C9" w:rsidRDefault="00C566C9" w:rsidP="00C566C9">
            <w:pPr>
              <w:spacing w:after="0"/>
              <w:jc w:val="center"/>
              <w:rPr>
                <w:ins w:id="433" w:author="Per Lindell" w:date="2025-08-07T12:35:00Z" w16du:dateUtc="2025-08-07T10:35:00Z"/>
                <w:rFonts w:ascii="Arial" w:eastAsia="Times New Roman" w:hAnsi="Arial" w:cs="Arial"/>
                <w:color w:val="000000"/>
                <w:sz w:val="18"/>
                <w:szCs w:val="18"/>
                <w:lang w:val="en-SE" w:eastAsia="en-SE"/>
              </w:rPr>
            </w:pPr>
            <w:ins w:id="434" w:author="Per Lindell" w:date="2025-08-07T12:35:00Z" w16du:dateUtc="2025-08-07T10:35:00Z">
              <w:r w:rsidRPr="00C566C9">
                <w:rPr>
                  <w:rFonts w:ascii="Arial" w:eastAsia="Times New Roman" w:hAnsi="Arial" w:cs="Arial"/>
                  <w:color w:val="000000"/>
                  <w:sz w:val="18"/>
                  <w:szCs w:val="18"/>
                  <w:lang w:val="en-SE" w:eastAsia="en-SE"/>
                </w:rPr>
                <w:t>7424</w:t>
              </w:r>
            </w:ins>
          </w:p>
        </w:tc>
        <w:tc>
          <w:tcPr>
            <w:tcW w:w="1780" w:type="dxa"/>
            <w:tcBorders>
              <w:top w:val="nil"/>
              <w:left w:val="nil"/>
              <w:bottom w:val="single" w:sz="4" w:space="0" w:color="auto"/>
              <w:right w:val="single" w:sz="4" w:space="0" w:color="auto"/>
            </w:tcBorders>
            <w:shd w:val="clear" w:color="auto" w:fill="auto"/>
            <w:noWrap/>
            <w:vAlign w:val="bottom"/>
            <w:hideMark/>
          </w:tcPr>
          <w:p w14:paraId="73C13C9D" w14:textId="77777777" w:rsidR="00C566C9" w:rsidRPr="00C566C9" w:rsidRDefault="00C566C9" w:rsidP="00C566C9">
            <w:pPr>
              <w:spacing w:after="0"/>
              <w:jc w:val="center"/>
              <w:rPr>
                <w:ins w:id="435" w:author="Per Lindell" w:date="2025-08-07T12:35:00Z" w16du:dateUtc="2025-08-07T10:35:00Z"/>
                <w:rFonts w:ascii="Arial" w:eastAsia="Times New Roman" w:hAnsi="Arial" w:cs="Arial"/>
                <w:color w:val="000000"/>
                <w:sz w:val="18"/>
                <w:szCs w:val="18"/>
                <w:lang w:val="en-SE" w:eastAsia="en-SE"/>
              </w:rPr>
            </w:pPr>
            <w:ins w:id="436" w:author="Per Lindell" w:date="2025-08-07T12:35:00Z" w16du:dateUtc="2025-08-07T10:35:00Z">
              <w:r w:rsidRPr="00C566C9">
                <w:rPr>
                  <w:rFonts w:ascii="Arial" w:eastAsia="Times New Roman" w:hAnsi="Arial" w:cs="Arial"/>
                  <w:color w:val="000000"/>
                  <w:sz w:val="18"/>
                  <w:szCs w:val="18"/>
                  <w:lang w:val="en-SE" w:eastAsia="en-SE"/>
                </w:rPr>
                <w:t>9249</w:t>
              </w:r>
            </w:ins>
          </w:p>
        </w:tc>
      </w:tr>
      <w:tr w:rsidR="00C566C9" w:rsidRPr="00C566C9" w14:paraId="46C357F7" w14:textId="77777777" w:rsidTr="00C566C9">
        <w:trPr>
          <w:trHeight w:val="300"/>
          <w:ins w:id="437"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C87B2C" w14:textId="77777777" w:rsidR="00C566C9" w:rsidRPr="00C566C9" w:rsidRDefault="00C566C9" w:rsidP="00C566C9">
            <w:pPr>
              <w:spacing w:after="0"/>
              <w:jc w:val="center"/>
              <w:rPr>
                <w:ins w:id="438" w:author="Per Lindell" w:date="2025-08-07T12:35:00Z" w16du:dateUtc="2025-08-07T10:35:00Z"/>
                <w:rFonts w:ascii="Arial" w:eastAsia="Times New Roman" w:hAnsi="Arial" w:cs="Arial"/>
                <w:color w:val="000000"/>
                <w:sz w:val="18"/>
                <w:szCs w:val="18"/>
                <w:lang w:val="en-SE" w:eastAsia="en-SE"/>
              </w:rPr>
            </w:pPr>
            <w:ins w:id="439"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62A063A" w14:textId="77777777" w:rsidR="00C566C9" w:rsidRPr="00C566C9" w:rsidRDefault="00C566C9" w:rsidP="00C566C9">
            <w:pPr>
              <w:spacing w:after="0"/>
              <w:jc w:val="center"/>
              <w:rPr>
                <w:ins w:id="440" w:author="Per Lindell" w:date="2025-08-07T12:35:00Z" w16du:dateUtc="2025-08-07T10:35:00Z"/>
                <w:rFonts w:ascii="Arial" w:eastAsia="Times New Roman" w:hAnsi="Arial" w:cs="Arial"/>
                <w:color w:val="000000"/>
                <w:sz w:val="18"/>
                <w:szCs w:val="18"/>
                <w:lang w:val="en-SE" w:eastAsia="en-SE"/>
              </w:rPr>
            </w:pPr>
            <w:ins w:id="441"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3D9E3C" w14:textId="77777777" w:rsidR="00C566C9" w:rsidRPr="00C566C9" w:rsidRDefault="00C566C9" w:rsidP="00C566C9">
            <w:pPr>
              <w:spacing w:after="0"/>
              <w:jc w:val="center"/>
              <w:rPr>
                <w:ins w:id="442" w:author="Per Lindell" w:date="2025-08-07T12:35:00Z" w16du:dateUtc="2025-08-07T10:35:00Z"/>
                <w:rFonts w:ascii="Arial" w:eastAsia="Times New Roman" w:hAnsi="Arial" w:cs="Arial"/>
                <w:color w:val="000000"/>
                <w:sz w:val="18"/>
                <w:szCs w:val="18"/>
                <w:lang w:val="en-SE" w:eastAsia="en-SE"/>
              </w:rPr>
            </w:pPr>
            <w:ins w:id="443"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EC425C" w14:textId="77777777" w:rsidR="00C566C9" w:rsidRPr="00C566C9" w:rsidRDefault="00C566C9" w:rsidP="00C566C9">
            <w:pPr>
              <w:spacing w:after="0"/>
              <w:jc w:val="center"/>
              <w:rPr>
                <w:ins w:id="444" w:author="Per Lindell" w:date="2025-08-07T12:35:00Z" w16du:dateUtc="2025-08-07T10:35:00Z"/>
                <w:rFonts w:ascii="Arial" w:eastAsia="Times New Roman" w:hAnsi="Arial" w:cs="Arial"/>
                <w:color w:val="000000"/>
                <w:sz w:val="18"/>
                <w:szCs w:val="18"/>
                <w:lang w:val="en-SE" w:eastAsia="en-SE"/>
              </w:rPr>
            </w:pPr>
            <w:ins w:id="445"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BA7FBE" w14:textId="77777777" w:rsidR="00C566C9" w:rsidRPr="00C566C9" w:rsidRDefault="00C566C9" w:rsidP="00C566C9">
            <w:pPr>
              <w:spacing w:after="0"/>
              <w:jc w:val="center"/>
              <w:rPr>
                <w:ins w:id="446" w:author="Per Lindell" w:date="2025-08-07T12:35:00Z" w16du:dateUtc="2025-08-07T10:35:00Z"/>
                <w:rFonts w:ascii="Arial" w:eastAsia="Times New Roman" w:hAnsi="Arial" w:cs="Arial"/>
                <w:color w:val="000000"/>
                <w:sz w:val="18"/>
                <w:szCs w:val="18"/>
                <w:lang w:val="en-SE" w:eastAsia="en-SE"/>
              </w:rPr>
            </w:pPr>
            <w:ins w:id="447"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r>
      <w:tr w:rsidR="00C566C9" w:rsidRPr="00C566C9" w14:paraId="67269D32" w14:textId="77777777" w:rsidTr="00C566C9">
        <w:trPr>
          <w:trHeight w:val="300"/>
          <w:ins w:id="448"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2848F" w14:textId="77777777" w:rsidR="00C566C9" w:rsidRPr="00C566C9" w:rsidRDefault="00C566C9" w:rsidP="00C566C9">
            <w:pPr>
              <w:spacing w:after="0"/>
              <w:jc w:val="center"/>
              <w:rPr>
                <w:ins w:id="449" w:author="Per Lindell" w:date="2025-08-07T12:35:00Z" w16du:dateUtc="2025-08-07T10:35:00Z"/>
                <w:rFonts w:ascii="Arial" w:eastAsia="Times New Roman" w:hAnsi="Arial" w:cs="Arial"/>
                <w:color w:val="000000"/>
                <w:sz w:val="18"/>
                <w:szCs w:val="18"/>
                <w:lang w:val="en-SE" w:eastAsia="en-SE"/>
              </w:rPr>
            </w:pPr>
            <w:ins w:id="450"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743606" w14:textId="77777777" w:rsidR="00C566C9" w:rsidRPr="00C566C9" w:rsidRDefault="00C566C9" w:rsidP="00C566C9">
            <w:pPr>
              <w:spacing w:after="0"/>
              <w:jc w:val="center"/>
              <w:rPr>
                <w:ins w:id="451" w:author="Per Lindell" w:date="2025-08-07T12:35:00Z" w16du:dateUtc="2025-08-07T10:35:00Z"/>
                <w:rFonts w:ascii="Arial" w:eastAsia="Times New Roman" w:hAnsi="Arial" w:cs="Arial"/>
                <w:color w:val="000000"/>
                <w:sz w:val="18"/>
                <w:szCs w:val="18"/>
                <w:lang w:val="en-SE" w:eastAsia="en-SE"/>
              </w:rPr>
            </w:pPr>
            <w:ins w:id="452" w:author="Per Lindell" w:date="2025-08-07T12:35:00Z" w16du:dateUtc="2025-08-07T10:35:00Z">
              <w:r w:rsidRPr="00C566C9">
                <w:rPr>
                  <w:rFonts w:ascii="Arial" w:eastAsia="Times New Roman" w:hAnsi="Arial" w:cs="Arial"/>
                  <w:color w:val="000000"/>
                  <w:sz w:val="18"/>
                  <w:szCs w:val="18"/>
                  <w:lang w:val="en-SE" w:eastAsia="en-SE"/>
                </w:rPr>
                <w:t>1728</w:t>
              </w:r>
            </w:ins>
          </w:p>
        </w:tc>
        <w:tc>
          <w:tcPr>
            <w:tcW w:w="1720" w:type="dxa"/>
            <w:tcBorders>
              <w:top w:val="nil"/>
              <w:left w:val="nil"/>
              <w:bottom w:val="single" w:sz="4" w:space="0" w:color="auto"/>
              <w:right w:val="single" w:sz="4" w:space="0" w:color="auto"/>
            </w:tcBorders>
            <w:shd w:val="clear" w:color="auto" w:fill="auto"/>
            <w:noWrap/>
            <w:vAlign w:val="bottom"/>
            <w:hideMark/>
          </w:tcPr>
          <w:p w14:paraId="49493003" w14:textId="77777777" w:rsidR="00C566C9" w:rsidRPr="00C566C9" w:rsidRDefault="00C566C9" w:rsidP="00C566C9">
            <w:pPr>
              <w:spacing w:after="0"/>
              <w:jc w:val="center"/>
              <w:rPr>
                <w:ins w:id="453" w:author="Per Lindell" w:date="2025-08-07T12:35:00Z" w16du:dateUtc="2025-08-07T10:35:00Z"/>
                <w:rFonts w:ascii="Arial" w:eastAsia="Times New Roman" w:hAnsi="Arial" w:cs="Arial"/>
                <w:color w:val="000000"/>
                <w:sz w:val="18"/>
                <w:szCs w:val="18"/>
                <w:lang w:val="en-SE" w:eastAsia="en-SE"/>
              </w:rPr>
            </w:pPr>
            <w:ins w:id="454" w:author="Per Lindell" w:date="2025-08-07T12:35:00Z" w16du:dateUtc="2025-08-07T10:35:00Z">
              <w:r w:rsidRPr="00C566C9">
                <w:rPr>
                  <w:rFonts w:ascii="Arial" w:eastAsia="Times New Roman" w:hAnsi="Arial" w:cs="Arial"/>
                  <w:color w:val="000000"/>
                  <w:sz w:val="18"/>
                  <w:szCs w:val="18"/>
                  <w:lang w:val="en-SE" w:eastAsia="en-SE"/>
                </w:rPr>
                <w:t>753</w:t>
              </w:r>
            </w:ins>
          </w:p>
        </w:tc>
        <w:tc>
          <w:tcPr>
            <w:tcW w:w="1760" w:type="dxa"/>
            <w:tcBorders>
              <w:top w:val="nil"/>
              <w:left w:val="nil"/>
              <w:bottom w:val="single" w:sz="4" w:space="0" w:color="auto"/>
              <w:right w:val="single" w:sz="4" w:space="0" w:color="auto"/>
            </w:tcBorders>
            <w:shd w:val="clear" w:color="auto" w:fill="auto"/>
            <w:noWrap/>
            <w:vAlign w:val="bottom"/>
            <w:hideMark/>
          </w:tcPr>
          <w:p w14:paraId="17C3C6E6" w14:textId="77777777" w:rsidR="00C566C9" w:rsidRPr="00C566C9" w:rsidRDefault="00C566C9" w:rsidP="00C566C9">
            <w:pPr>
              <w:spacing w:after="0"/>
              <w:jc w:val="center"/>
              <w:rPr>
                <w:ins w:id="455" w:author="Per Lindell" w:date="2025-08-07T12:35:00Z" w16du:dateUtc="2025-08-07T10:35:00Z"/>
                <w:rFonts w:ascii="Arial" w:eastAsia="Times New Roman" w:hAnsi="Arial" w:cs="Arial"/>
                <w:color w:val="000000"/>
                <w:sz w:val="18"/>
                <w:szCs w:val="18"/>
                <w:lang w:val="en-SE" w:eastAsia="en-SE"/>
              </w:rPr>
            </w:pPr>
            <w:ins w:id="456" w:author="Per Lindell" w:date="2025-08-07T12:35:00Z" w16du:dateUtc="2025-08-07T10:35:00Z">
              <w:r w:rsidRPr="00C566C9">
                <w:rPr>
                  <w:rFonts w:ascii="Arial" w:eastAsia="Times New Roman" w:hAnsi="Arial" w:cs="Arial"/>
                  <w:color w:val="000000"/>
                  <w:sz w:val="18"/>
                  <w:szCs w:val="18"/>
                  <w:lang w:val="en-SE" w:eastAsia="en-SE"/>
                </w:rPr>
                <w:t>9051</w:t>
              </w:r>
            </w:ins>
          </w:p>
        </w:tc>
        <w:tc>
          <w:tcPr>
            <w:tcW w:w="1780" w:type="dxa"/>
            <w:tcBorders>
              <w:top w:val="nil"/>
              <w:left w:val="nil"/>
              <w:bottom w:val="single" w:sz="4" w:space="0" w:color="auto"/>
              <w:right w:val="single" w:sz="4" w:space="0" w:color="auto"/>
            </w:tcBorders>
            <w:shd w:val="clear" w:color="auto" w:fill="auto"/>
            <w:noWrap/>
            <w:vAlign w:val="bottom"/>
            <w:hideMark/>
          </w:tcPr>
          <w:p w14:paraId="4CB216EF" w14:textId="77777777" w:rsidR="00C566C9" w:rsidRPr="00C566C9" w:rsidRDefault="00C566C9" w:rsidP="00C566C9">
            <w:pPr>
              <w:spacing w:after="0"/>
              <w:jc w:val="center"/>
              <w:rPr>
                <w:ins w:id="457" w:author="Per Lindell" w:date="2025-08-07T12:35:00Z" w16du:dateUtc="2025-08-07T10:35:00Z"/>
                <w:rFonts w:ascii="Arial" w:eastAsia="Times New Roman" w:hAnsi="Arial" w:cs="Arial"/>
                <w:color w:val="000000"/>
                <w:sz w:val="18"/>
                <w:szCs w:val="18"/>
                <w:lang w:val="en-SE" w:eastAsia="en-SE"/>
              </w:rPr>
            </w:pPr>
            <w:ins w:id="458" w:author="Per Lindell" w:date="2025-08-07T12:35:00Z" w16du:dateUtc="2025-08-07T10:35:00Z">
              <w:r w:rsidRPr="00C566C9">
                <w:rPr>
                  <w:rFonts w:ascii="Arial" w:eastAsia="Times New Roman" w:hAnsi="Arial" w:cs="Arial"/>
                  <w:color w:val="000000"/>
                  <w:sz w:val="18"/>
                  <w:szCs w:val="18"/>
                  <w:lang w:val="en-SE" w:eastAsia="en-SE"/>
                </w:rPr>
                <w:t>11776</w:t>
              </w:r>
            </w:ins>
          </w:p>
        </w:tc>
      </w:tr>
      <w:tr w:rsidR="00C566C9" w:rsidRPr="00C566C9" w14:paraId="308EC937" w14:textId="77777777" w:rsidTr="00C566C9">
        <w:trPr>
          <w:trHeight w:val="300"/>
          <w:ins w:id="459"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698737" w14:textId="77777777" w:rsidR="00C566C9" w:rsidRPr="00C566C9" w:rsidRDefault="00C566C9" w:rsidP="00C566C9">
            <w:pPr>
              <w:spacing w:after="0"/>
              <w:jc w:val="center"/>
              <w:rPr>
                <w:ins w:id="460" w:author="Per Lindell" w:date="2025-08-07T12:35:00Z" w16du:dateUtc="2025-08-07T10:35:00Z"/>
                <w:rFonts w:ascii="Arial" w:eastAsia="Times New Roman" w:hAnsi="Arial" w:cs="Arial"/>
                <w:color w:val="000000"/>
                <w:sz w:val="18"/>
                <w:szCs w:val="18"/>
                <w:lang w:val="en-SE" w:eastAsia="en-SE"/>
              </w:rPr>
            </w:pPr>
            <w:ins w:id="461"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753315" w14:textId="77777777" w:rsidR="00C566C9" w:rsidRPr="00C566C9" w:rsidRDefault="00C566C9" w:rsidP="00C566C9">
            <w:pPr>
              <w:spacing w:after="0"/>
              <w:jc w:val="center"/>
              <w:rPr>
                <w:ins w:id="462" w:author="Per Lindell" w:date="2025-08-07T12:35:00Z" w16du:dateUtc="2025-08-07T10:35:00Z"/>
                <w:rFonts w:ascii="Arial" w:eastAsia="Times New Roman" w:hAnsi="Arial" w:cs="Arial"/>
                <w:color w:val="000000"/>
                <w:sz w:val="18"/>
                <w:szCs w:val="18"/>
                <w:lang w:val="en-SE" w:eastAsia="en-SE"/>
              </w:rPr>
            </w:pPr>
            <w:ins w:id="463"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2*f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567E6" w14:textId="77777777" w:rsidR="00C566C9" w:rsidRPr="00C566C9" w:rsidRDefault="00C566C9" w:rsidP="00C566C9">
            <w:pPr>
              <w:spacing w:after="0"/>
              <w:jc w:val="center"/>
              <w:rPr>
                <w:ins w:id="464" w:author="Per Lindell" w:date="2025-08-07T12:35:00Z" w16du:dateUtc="2025-08-07T10:35:00Z"/>
                <w:rFonts w:ascii="Arial" w:eastAsia="Times New Roman" w:hAnsi="Arial" w:cs="Arial"/>
                <w:color w:val="000000"/>
                <w:sz w:val="18"/>
                <w:szCs w:val="18"/>
                <w:lang w:val="en-SE" w:eastAsia="en-SE"/>
              </w:rPr>
            </w:pPr>
            <w:ins w:id="465"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2*f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8DFB008" w14:textId="77777777" w:rsidR="00C566C9" w:rsidRPr="00C566C9" w:rsidRDefault="00C566C9" w:rsidP="00C566C9">
            <w:pPr>
              <w:spacing w:after="0"/>
              <w:rPr>
                <w:ins w:id="466" w:author="Per Lindell" w:date="2025-08-07T12:35:00Z" w16du:dateUtc="2025-08-07T10:35:00Z"/>
                <w:rFonts w:ascii="Calibri" w:eastAsia="Times New Roman" w:hAnsi="Calibri" w:cs="Calibri"/>
                <w:color w:val="000000"/>
                <w:sz w:val="18"/>
                <w:szCs w:val="18"/>
                <w:lang w:val="en-SE" w:eastAsia="en-SE"/>
              </w:rPr>
            </w:pPr>
            <w:ins w:id="467"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70F5B4" w14:textId="77777777" w:rsidR="00C566C9" w:rsidRPr="00C566C9" w:rsidRDefault="00C566C9" w:rsidP="00C566C9">
            <w:pPr>
              <w:spacing w:after="0"/>
              <w:rPr>
                <w:ins w:id="468" w:author="Per Lindell" w:date="2025-08-07T12:35:00Z" w16du:dateUtc="2025-08-07T10:35:00Z"/>
                <w:rFonts w:ascii="Calibri" w:eastAsia="Times New Roman" w:hAnsi="Calibri" w:cs="Calibri"/>
                <w:color w:val="000000"/>
                <w:sz w:val="18"/>
                <w:szCs w:val="18"/>
                <w:lang w:val="en-SE" w:eastAsia="en-SE"/>
              </w:rPr>
            </w:pPr>
            <w:ins w:id="469"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168AFBB6" w14:textId="77777777" w:rsidTr="00C566C9">
        <w:trPr>
          <w:trHeight w:val="300"/>
          <w:ins w:id="470"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A201D" w14:textId="77777777" w:rsidR="00C566C9" w:rsidRPr="00C566C9" w:rsidRDefault="00C566C9" w:rsidP="00C566C9">
            <w:pPr>
              <w:spacing w:after="0"/>
              <w:jc w:val="center"/>
              <w:rPr>
                <w:ins w:id="471" w:author="Per Lindell" w:date="2025-08-07T12:35:00Z" w16du:dateUtc="2025-08-07T10:35:00Z"/>
                <w:rFonts w:ascii="Arial" w:eastAsia="Times New Roman" w:hAnsi="Arial" w:cs="Arial"/>
                <w:color w:val="000000"/>
                <w:sz w:val="18"/>
                <w:szCs w:val="18"/>
                <w:lang w:val="en-SE" w:eastAsia="en-SE"/>
              </w:rPr>
            </w:pPr>
            <w:ins w:id="472"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3EF046" w14:textId="77777777" w:rsidR="00C566C9" w:rsidRPr="00C566C9" w:rsidRDefault="00C566C9" w:rsidP="00C566C9">
            <w:pPr>
              <w:spacing w:after="0"/>
              <w:jc w:val="center"/>
              <w:rPr>
                <w:ins w:id="473" w:author="Per Lindell" w:date="2025-08-07T12:35:00Z" w16du:dateUtc="2025-08-07T10:35:00Z"/>
                <w:rFonts w:ascii="Arial" w:eastAsia="Times New Roman" w:hAnsi="Arial" w:cs="Arial"/>
                <w:color w:val="000000"/>
                <w:sz w:val="18"/>
                <w:szCs w:val="18"/>
                <w:lang w:val="en-SE" w:eastAsia="en-SE"/>
              </w:rPr>
            </w:pPr>
            <w:ins w:id="474" w:author="Per Lindell" w:date="2025-08-07T12:35:00Z" w16du:dateUtc="2025-08-07T10:35:00Z">
              <w:r w:rsidRPr="00C566C9">
                <w:rPr>
                  <w:rFonts w:ascii="Arial" w:eastAsia="Times New Roman" w:hAnsi="Arial" w:cs="Arial"/>
                  <w:color w:val="000000"/>
                  <w:sz w:val="18"/>
                  <w:szCs w:val="18"/>
                  <w:lang w:val="en-SE" w:eastAsia="en-SE"/>
                </w:rPr>
                <w:t>4902</w:t>
              </w:r>
            </w:ins>
          </w:p>
        </w:tc>
        <w:tc>
          <w:tcPr>
            <w:tcW w:w="1720" w:type="dxa"/>
            <w:tcBorders>
              <w:top w:val="nil"/>
              <w:left w:val="nil"/>
              <w:bottom w:val="single" w:sz="4" w:space="0" w:color="auto"/>
              <w:right w:val="single" w:sz="4" w:space="0" w:color="auto"/>
            </w:tcBorders>
            <w:shd w:val="clear" w:color="auto" w:fill="auto"/>
            <w:noWrap/>
            <w:vAlign w:val="bottom"/>
            <w:hideMark/>
          </w:tcPr>
          <w:p w14:paraId="2A946B19" w14:textId="77777777" w:rsidR="00C566C9" w:rsidRPr="00C566C9" w:rsidRDefault="00C566C9" w:rsidP="00C566C9">
            <w:pPr>
              <w:spacing w:after="0"/>
              <w:jc w:val="center"/>
              <w:rPr>
                <w:ins w:id="475" w:author="Per Lindell" w:date="2025-08-07T12:35:00Z" w16du:dateUtc="2025-08-07T10:35:00Z"/>
                <w:rFonts w:ascii="Arial" w:eastAsia="Times New Roman" w:hAnsi="Arial" w:cs="Arial"/>
                <w:color w:val="000000"/>
                <w:sz w:val="18"/>
                <w:szCs w:val="18"/>
                <w:lang w:val="en-SE" w:eastAsia="en-SE"/>
              </w:rPr>
            </w:pPr>
            <w:ins w:id="476" w:author="Per Lindell" w:date="2025-08-07T12:35:00Z" w16du:dateUtc="2025-08-07T10:35:00Z">
              <w:r w:rsidRPr="00C566C9">
                <w:rPr>
                  <w:rFonts w:ascii="Arial" w:eastAsia="Times New Roman" w:hAnsi="Arial" w:cs="Arial"/>
                  <w:color w:val="000000"/>
                  <w:sz w:val="18"/>
                  <w:szCs w:val="18"/>
                  <w:lang w:val="en-SE" w:eastAsia="en-SE"/>
                </w:rPr>
                <w:t>6752</w:t>
              </w:r>
            </w:ins>
          </w:p>
        </w:tc>
        <w:tc>
          <w:tcPr>
            <w:tcW w:w="1760" w:type="dxa"/>
            <w:tcBorders>
              <w:top w:val="nil"/>
              <w:left w:val="nil"/>
              <w:bottom w:val="nil"/>
              <w:right w:val="nil"/>
            </w:tcBorders>
            <w:shd w:val="clear" w:color="000000" w:fill="D9D9D9"/>
            <w:noWrap/>
            <w:vAlign w:val="bottom"/>
            <w:hideMark/>
          </w:tcPr>
          <w:p w14:paraId="1ADD645E" w14:textId="77777777" w:rsidR="00C566C9" w:rsidRPr="00C566C9" w:rsidRDefault="00C566C9" w:rsidP="00C566C9">
            <w:pPr>
              <w:spacing w:after="0"/>
              <w:rPr>
                <w:ins w:id="477" w:author="Per Lindell" w:date="2025-08-07T12:35:00Z" w16du:dateUtc="2025-08-07T10:35:00Z"/>
                <w:rFonts w:ascii="Calibri" w:eastAsia="Times New Roman" w:hAnsi="Calibri" w:cs="Calibri"/>
                <w:color w:val="000000"/>
                <w:sz w:val="18"/>
                <w:szCs w:val="18"/>
                <w:lang w:val="en-SE" w:eastAsia="en-SE"/>
              </w:rPr>
            </w:pPr>
            <w:ins w:id="478"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A602C29" w14:textId="77777777" w:rsidR="00C566C9" w:rsidRPr="00C566C9" w:rsidRDefault="00C566C9" w:rsidP="00C566C9">
            <w:pPr>
              <w:spacing w:after="0"/>
              <w:rPr>
                <w:ins w:id="479" w:author="Per Lindell" w:date="2025-08-07T12:35:00Z" w16du:dateUtc="2025-08-07T10:35:00Z"/>
                <w:rFonts w:ascii="Calibri" w:eastAsia="Times New Roman" w:hAnsi="Calibri" w:cs="Calibri"/>
                <w:color w:val="000000"/>
                <w:sz w:val="18"/>
                <w:szCs w:val="18"/>
                <w:lang w:val="en-SE" w:eastAsia="en-SE"/>
              </w:rPr>
            </w:pPr>
            <w:ins w:id="480"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13B9F0C8" w14:textId="77777777" w:rsidTr="00C566C9">
        <w:trPr>
          <w:trHeight w:val="300"/>
          <w:ins w:id="481"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E72E49" w14:textId="77777777" w:rsidR="00C566C9" w:rsidRPr="00C566C9" w:rsidRDefault="00C566C9" w:rsidP="00C566C9">
            <w:pPr>
              <w:spacing w:after="0"/>
              <w:jc w:val="center"/>
              <w:rPr>
                <w:ins w:id="482" w:author="Per Lindell" w:date="2025-08-07T12:35:00Z" w16du:dateUtc="2025-08-07T10:35:00Z"/>
                <w:rFonts w:ascii="Arial" w:eastAsia="Times New Roman" w:hAnsi="Arial" w:cs="Arial"/>
                <w:color w:val="000000"/>
                <w:sz w:val="18"/>
                <w:szCs w:val="18"/>
                <w:lang w:val="en-SE" w:eastAsia="en-SE"/>
              </w:rPr>
            </w:pPr>
            <w:ins w:id="483"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E7970F" w14:textId="77777777" w:rsidR="00C566C9" w:rsidRPr="00C566C9" w:rsidRDefault="00C566C9" w:rsidP="00C566C9">
            <w:pPr>
              <w:spacing w:after="0"/>
              <w:jc w:val="center"/>
              <w:rPr>
                <w:ins w:id="484" w:author="Per Lindell" w:date="2025-08-07T12:35:00Z" w16du:dateUtc="2025-08-07T10:35:00Z"/>
                <w:rFonts w:ascii="Arial" w:eastAsia="Times New Roman" w:hAnsi="Arial" w:cs="Arial"/>
                <w:color w:val="000000"/>
                <w:sz w:val="18"/>
                <w:szCs w:val="18"/>
                <w:lang w:val="en-SE" w:eastAsia="en-SE"/>
              </w:rPr>
            </w:pPr>
            <w:ins w:id="485"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9B140E" w14:textId="77777777" w:rsidR="00C566C9" w:rsidRPr="00C566C9" w:rsidRDefault="00C566C9" w:rsidP="00C566C9">
            <w:pPr>
              <w:spacing w:after="0"/>
              <w:jc w:val="center"/>
              <w:rPr>
                <w:ins w:id="486" w:author="Per Lindell" w:date="2025-08-07T12:35:00Z" w16du:dateUtc="2025-08-07T10:35:00Z"/>
                <w:rFonts w:ascii="Arial" w:eastAsia="Times New Roman" w:hAnsi="Arial" w:cs="Arial"/>
                <w:color w:val="000000"/>
                <w:sz w:val="18"/>
                <w:szCs w:val="18"/>
                <w:lang w:val="en-SE" w:eastAsia="en-SE"/>
              </w:rPr>
            </w:pPr>
            <w:ins w:id="487"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E5D55CC" w14:textId="77777777" w:rsidR="00C566C9" w:rsidRPr="00C566C9" w:rsidRDefault="00C566C9" w:rsidP="00C566C9">
            <w:pPr>
              <w:spacing w:after="0"/>
              <w:jc w:val="center"/>
              <w:rPr>
                <w:ins w:id="488" w:author="Per Lindell" w:date="2025-08-07T12:35:00Z" w16du:dateUtc="2025-08-07T10:35:00Z"/>
                <w:rFonts w:ascii="Arial" w:eastAsia="Times New Roman" w:hAnsi="Arial" w:cs="Arial"/>
                <w:color w:val="000000"/>
                <w:sz w:val="18"/>
                <w:szCs w:val="18"/>
                <w:lang w:val="en-SE" w:eastAsia="en-SE"/>
              </w:rPr>
            </w:pPr>
            <w:ins w:id="489"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DB13E8F" w14:textId="77777777" w:rsidR="00C566C9" w:rsidRPr="00C566C9" w:rsidRDefault="00C566C9" w:rsidP="00C566C9">
            <w:pPr>
              <w:spacing w:after="0"/>
              <w:jc w:val="center"/>
              <w:rPr>
                <w:ins w:id="490" w:author="Per Lindell" w:date="2025-08-07T12:35:00Z" w16du:dateUtc="2025-08-07T10:35:00Z"/>
                <w:rFonts w:ascii="Arial" w:eastAsia="Times New Roman" w:hAnsi="Arial" w:cs="Arial"/>
                <w:color w:val="000000"/>
                <w:sz w:val="18"/>
                <w:szCs w:val="18"/>
                <w:lang w:val="en-SE" w:eastAsia="en-SE"/>
              </w:rPr>
            </w:pPr>
            <w:ins w:id="491" w:author="Per Lindell" w:date="2025-08-07T12:35:00Z" w16du:dateUtc="2025-08-07T10:35:00Z">
              <w:r w:rsidRPr="00C566C9">
                <w:rPr>
                  <w:rFonts w:ascii="Arial" w:eastAsia="Times New Roman" w:hAnsi="Arial" w:cs="Arial"/>
                  <w:color w:val="000000"/>
                  <w:sz w:val="18"/>
                  <w:szCs w:val="18"/>
                  <w:lang w:val="en-SE" w:eastAsia="en-SE"/>
                </w:rPr>
                <w:t>|3*f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+ 1*f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r>
      <w:tr w:rsidR="00C566C9" w:rsidRPr="00C566C9" w14:paraId="09C54EEC" w14:textId="77777777" w:rsidTr="00C566C9">
        <w:trPr>
          <w:trHeight w:val="300"/>
          <w:ins w:id="492"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6F3CF" w14:textId="77777777" w:rsidR="00C566C9" w:rsidRPr="00C566C9" w:rsidRDefault="00C566C9" w:rsidP="00C566C9">
            <w:pPr>
              <w:spacing w:after="0"/>
              <w:jc w:val="center"/>
              <w:rPr>
                <w:ins w:id="493" w:author="Per Lindell" w:date="2025-08-07T12:35:00Z" w16du:dateUtc="2025-08-07T10:35:00Z"/>
                <w:rFonts w:ascii="Arial" w:eastAsia="Times New Roman" w:hAnsi="Arial" w:cs="Arial"/>
                <w:color w:val="000000"/>
                <w:sz w:val="18"/>
                <w:szCs w:val="18"/>
                <w:lang w:val="en-SE" w:eastAsia="en-SE"/>
              </w:rPr>
            </w:pPr>
            <w:ins w:id="494"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D42D29" w14:textId="77777777" w:rsidR="00C566C9" w:rsidRPr="00C566C9" w:rsidRDefault="00C566C9" w:rsidP="00C566C9">
            <w:pPr>
              <w:spacing w:after="0"/>
              <w:jc w:val="center"/>
              <w:rPr>
                <w:ins w:id="495" w:author="Per Lindell" w:date="2025-08-07T12:35:00Z" w16du:dateUtc="2025-08-07T10:35:00Z"/>
                <w:rFonts w:ascii="Arial" w:eastAsia="Times New Roman" w:hAnsi="Arial" w:cs="Arial"/>
                <w:color w:val="000000"/>
                <w:sz w:val="18"/>
                <w:szCs w:val="18"/>
                <w:lang w:val="en-SE" w:eastAsia="en-SE"/>
              </w:rPr>
            </w:pPr>
            <w:ins w:id="496" w:author="Per Lindell" w:date="2025-08-07T12:35:00Z" w16du:dateUtc="2025-08-07T10:35:00Z">
              <w:r w:rsidRPr="00C566C9">
                <w:rPr>
                  <w:rFonts w:ascii="Arial" w:eastAsia="Times New Roman" w:hAnsi="Arial" w:cs="Arial"/>
                  <w:color w:val="000000"/>
                  <w:sz w:val="18"/>
                  <w:szCs w:val="18"/>
                  <w:lang w:val="en-SE" w:eastAsia="en-SE"/>
                </w:rPr>
                <w:t>5772</w:t>
              </w:r>
            </w:ins>
          </w:p>
        </w:tc>
        <w:tc>
          <w:tcPr>
            <w:tcW w:w="1720" w:type="dxa"/>
            <w:tcBorders>
              <w:top w:val="nil"/>
              <w:left w:val="nil"/>
              <w:bottom w:val="single" w:sz="4" w:space="0" w:color="auto"/>
              <w:right w:val="single" w:sz="4" w:space="0" w:color="auto"/>
            </w:tcBorders>
            <w:shd w:val="clear" w:color="auto" w:fill="auto"/>
            <w:noWrap/>
            <w:vAlign w:val="bottom"/>
            <w:hideMark/>
          </w:tcPr>
          <w:p w14:paraId="57D53304" w14:textId="77777777" w:rsidR="00C566C9" w:rsidRPr="00C566C9" w:rsidRDefault="00C566C9" w:rsidP="00C566C9">
            <w:pPr>
              <w:spacing w:after="0"/>
              <w:jc w:val="center"/>
              <w:rPr>
                <w:ins w:id="497" w:author="Per Lindell" w:date="2025-08-07T12:35:00Z" w16du:dateUtc="2025-08-07T10:35:00Z"/>
                <w:rFonts w:ascii="Arial" w:eastAsia="Times New Roman" w:hAnsi="Arial" w:cs="Arial"/>
                <w:color w:val="000000"/>
                <w:sz w:val="18"/>
                <w:szCs w:val="18"/>
                <w:lang w:val="en-SE" w:eastAsia="en-SE"/>
              </w:rPr>
            </w:pPr>
            <w:ins w:id="498" w:author="Per Lindell" w:date="2025-08-07T12:35:00Z" w16du:dateUtc="2025-08-07T10:35:00Z">
              <w:r w:rsidRPr="00C566C9">
                <w:rPr>
                  <w:rFonts w:ascii="Arial" w:eastAsia="Times New Roman" w:hAnsi="Arial" w:cs="Arial"/>
                  <w:color w:val="000000"/>
                  <w:sz w:val="18"/>
                  <w:szCs w:val="18"/>
                  <w:lang w:val="en-SE" w:eastAsia="en-SE"/>
                </w:rPr>
                <w:t>6747</w:t>
              </w:r>
            </w:ins>
          </w:p>
        </w:tc>
        <w:tc>
          <w:tcPr>
            <w:tcW w:w="1760" w:type="dxa"/>
            <w:tcBorders>
              <w:top w:val="nil"/>
              <w:left w:val="nil"/>
              <w:bottom w:val="single" w:sz="4" w:space="0" w:color="auto"/>
              <w:right w:val="single" w:sz="4" w:space="0" w:color="auto"/>
            </w:tcBorders>
            <w:shd w:val="clear" w:color="auto" w:fill="auto"/>
            <w:noWrap/>
            <w:vAlign w:val="bottom"/>
            <w:hideMark/>
          </w:tcPr>
          <w:p w14:paraId="29131857" w14:textId="77777777" w:rsidR="00C566C9" w:rsidRPr="00C566C9" w:rsidRDefault="00C566C9" w:rsidP="00C566C9">
            <w:pPr>
              <w:spacing w:after="0"/>
              <w:jc w:val="center"/>
              <w:rPr>
                <w:ins w:id="499" w:author="Per Lindell" w:date="2025-08-07T12:35:00Z" w16du:dateUtc="2025-08-07T10:35:00Z"/>
                <w:rFonts w:ascii="Arial" w:eastAsia="Times New Roman" w:hAnsi="Arial" w:cs="Arial"/>
                <w:color w:val="000000"/>
                <w:sz w:val="18"/>
                <w:szCs w:val="18"/>
                <w:lang w:val="en-SE" w:eastAsia="en-SE"/>
              </w:rPr>
            </w:pPr>
            <w:ins w:id="500" w:author="Per Lindell" w:date="2025-08-07T12:35:00Z" w16du:dateUtc="2025-08-07T10:35:00Z">
              <w:r w:rsidRPr="00C566C9">
                <w:rPr>
                  <w:rFonts w:ascii="Arial" w:eastAsia="Times New Roman" w:hAnsi="Arial" w:cs="Arial"/>
                  <w:color w:val="000000"/>
                  <w:sz w:val="18"/>
                  <w:szCs w:val="18"/>
                  <w:lang w:val="en-SE" w:eastAsia="en-SE"/>
                </w:rPr>
                <w:t>10724</w:t>
              </w:r>
            </w:ins>
          </w:p>
        </w:tc>
        <w:tc>
          <w:tcPr>
            <w:tcW w:w="1780" w:type="dxa"/>
            <w:tcBorders>
              <w:top w:val="nil"/>
              <w:left w:val="nil"/>
              <w:bottom w:val="single" w:sz="4" w:space="0" w:color="auto"/>
              <w:right w:val="single" w:sz="4" w:space="0" w:color="auto"/>
            </w:tcBorders>
            <w:shd w:val="clear" w:color="auto" w:fill="auto"/>
            <w:noWrap/>
            <w:vAlign w:val="bottom"/>
            <w:hideMark/>
          </w:tcPr>
          <w:p w14:paraId="5C998D0F" w14:textId="77777777" w:rsidR="00C566C9" w:rsidRPr="00C566C9" w:rsidRDefault="00C566C9" w:rsidP="00C566C9">
            <w:pPr>
              <w:spacing w:after="0"/>
              <w:jc w:val="center"/>
              <w:rPr>
                <w:ins w:id="501" w:author="Per Lindell" w:date="2025-08-07T12:35:00Z" w16du:dateUtc="2025-08-07T10:35:00Z"/>
                <w:rFonts w:ascii="Arial" w:eastAsia="Times New Roman" w:hAnsi="Arial" w:cs="Arial"/>
                <w:color w:val="000000"/>
                <w:sz w:val="18"/>
                <w:szCs w:val="18"/>
                <w:lang w:val="en-SE" w:eastAsia="en-SE"/>
              </w:rPr>
            </w:pPr>
            <w:ins w:id="502" w:author="Per Lindell" w:date="2025-08-07T12:35:00Z" w16du:dateUtc="2025-08-07T10:35:00Z">
              <w:r w:rsidRPr="00C566C9">
                <w:rPr>
                  <w:rFonts w:ascii="Arial" w:eastAsia="Times New Roman" w:hAnsi="Arial" w:cs="Arial"/>
                  <w:color w:val="000000"/>
                  <w:sz w:val="18"/>
                  <w:szCs w:val="18"/>
                  <w:lang w:val="en-SE" w:eastAsia="en-SE"/>
                </w:rPr>
                <w:t>13449</w:t>
              </w:r>
            </w:ins>
          </w:p>
        </w:tc>
      </w:tr>
      <w:tr w:rsidR="00C566C9" w:rsidRPr="00C566C9" w14:paraId="08C06A86" w14:textId="77777777" w:rsidTr="00C566C9">
        <w:trPr>
          <w:trHeight w:val="300"/>
          <w:ins w:id="503"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71585F" w14:textId="77777777" w:rsidR="00C566C9" w:rsidRPr="00C566C9" w:rsidRDefault="00C566C9" w:rsidP="00C566C9">
            <w:pPr>
              <w:spacing w:after="0"/>
              <w:jc w:val="center"/>
              <w:rPr>
                <w:ins w:id="504" w:author="Per Lindell" w:date="2025-08-07T12:35:00Z" w16du:dateUtc="2025-08-07T10:35:00Z"/>
                <w:rFonts w:ascii="Arial" w:eastAsia="Times New Roman" w:hAnsi="Arial" w:cs="Arial"/>
                <w:color w:val="000000"/>
                <w:sz w:val="18"/>
                <w:szCs w:val="18"/>
                <w:lang w:val="en-SE" w:eastAsia="en-SE"/>
              </w:rPr>
            </w:pPr>
            <w:ins w:id="505"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582DE6" w14:textId="77777777" w:rsidR="00C566C9" w:rsidRPr="00C566C9" w:rsidRDefault="00C566C9" w:rsidP="00C566C9">
            <w:pPr>
              <w:spacing w:after="0"/>
              <w:jc w:val="center"/>
              <w:rPr>
                <w:ins w:id="506" w:author="Per Lindell" w:date="2025-08-07T12:35:00Z" w16du:dateUtc="2025-08-07T10:35:00Z"/>
                <w:rFonts w:ascii="Arial" w:eastAsia="Times New Roman" w:hAnsi="Arial" w:cs="Arial"/>
                <w:color w:val="000000"/>
                <w:sz w:val="18"/>
                <w:szCs w:val="18"/>
                <w:lang w:val="en-SE" w:eastAsia="en-SE"/>
              </w:rPr>
            </w:pPr>
            <w:ins w:id="507"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+ 2*f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E58DEB" w14:textId="77777777" w:rsidR="00C566C9" w:rsidRPr="00C566C9" w:rsidRDefault="00C566C9" w:rsidP="00C566C9">
            <w:pPr>
              <w:spacing w:after="0"/>
              <w:jc w:val="center"/>
              <w:rPr>
                <w:ins w:id="508" w:author="Per Lindell" w:date="2025-08-07T12:35:00Z" w16du:dateUtc="2025-08-07T10:35:00Z"/>
                <w:rFonts w:ascii="Arial" w:eastAsia="Times New Roman" w:hAnsi="Arial" w:cs="Arial"/>
                <w:color w:val="000000"/>
                <w:sz w:val="18"/>
                <w:szCs w:val="18"/>
                <w:lang w:val="en-SE" w:eastAsia="en-SE"/>
              </w:rPr>
            </w:pPr>
            <w:ins w:id="509"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+ 2*f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2826782" w14:textId="77777777" w:rsidR="00C566C9" w:rsidRPr="00C566C9" w:rsidRDefault="00C566C9" w:rsidP="00C566C9">
            <w:pPr>
              <w:spacing w:after="0"/>
              <w:rPr>
                <w:ins w:id="510" w:author="Per Lindell" w:date="2025-08-07T12:35:00Z" w16du:dateUtc="2025-08-07T10:35:00Z"/>
                <w:rFonts w:ascii="Calibri" w:eastAsia="Times New Roman" w:hAnsi="Calibri" w:cs="Calibri"/>
                <w:color w:val="000000"/>
                <w:sz w:val="18"/>
                <w:szCs w:val="18"/>
                <w:lang w:val="en-SE" w:eastAsia="en-SE"/>
              </w:rPr>
            </w:pPr>
            <w:ins w:id="511"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C9B8B9" w14:textId="77777777" w:rsidR="00C566C9" w:rsidRPr="00C566C9" w:rsidRDefault="00C566C9" w:rsidP="00C566C9">
            <w:pPr>
              <w:spacing w:after="0"/>
              <w:rPr>
                <w:ins w:id="512" w:author="Per Lindell" w:date="2025-08-07T12:35:00Z" w16du:dateUtc="2025-08-07T10:35:00Z"/>
                <w:rFonts w:ascii="Calibri" w:eastAsia="Times New Roman" w:hAnsi="Calibri" w:cs="Calibri"/>
                <w:color w:val="000000"/>
                <w:sz w:val="18"/>
                <w:szCs w:val="18"/>
                <w:lang w:val="en-SE" w:eastAsia="en-SE"/>
              </w:rPr>
            </w:pPr>
            <w:ins w:id="513"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2D41FB56" w14:textId="77777777" w:rsidTr="00C566C9">
        <w:trPr>
          <w:trHeight w:val="300"/>
          <w:ins w:id="514"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C35DEF" w14:textId="77777777" w:rsidR="00C566C9" w:rsidRPr="00C566C9" w:rsidRDefault="00C566C9" w:rsidP="00C566C9">
            <w:pPr>
              <w:spacing w:after="0"/>
              <w:jc w:val="center"/>
              <w:rPr>
                <w:ins w:id="515" w:author="Per Lindell" w:date="2025-08-07T12:35:00Z" w16du:dateUtc="2025-08-07T10:35:00Z"/>
                <w:rFonts w:ascii="Arial" w:eastAsia="Times New Roman" w:hAnsi="Arial" w:cs="Arial"/>
                <w:color w:val="000000"/>
                <w:sz w:val="18"/>
                <w:szCs w:val="18"/>
                <w:lang w:val="en-SE" w:eastAsia="en-SE"/>
              </w:rPr>
            </w:pPr>
            <w:ins w:id="516"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F7900F" w14:textId="77777777" w:rsidR="00C566C9" w:rsidRPr="00C566C9" w:rsidRDefault="00C566C9" w:rsidP="00C566C9">
            <w:pPr>
              <w:spacing w:after="0"/>
              <w:jc w:val="center"/>
              <w:rPr>
                <w:ins w:id="517" w:author="Per Lindell" w:date="2025-08-07T12:35:00Z" w16du:dateUtc="2025-08-07T10:35:00Z"/>
                <w:rFonts w:ascii="Arial" w:eastAsia="Times New Roman" w:hAnsi="Arial" w:cs="Arial"/>
                <w:color w:val="000000"/>
                <w:sz w:val="18"/>
                <w:szCs w:val="18"/>
                <w:lang w:val="en-SE" w:eastAsia="en-SE"/>
              </w:rPr>
            </w:pPr>
            <w:ins w:id="518" w:author="Per Lindell" w:date="2025-08-07T12:35:00Z" w16du:dateUtc="2025-08-07T10:35:00Z">
              <w:r w:rsidRPr="00C566C9">
                <w:rPr>
                  <w:rFonts w:ascii="Arial" w:eastAsia="Times New Roman" w:hAnsi="Arial" w:cs="Arial"/>
                  <w:color w:val="000000"/>
                  <w:sz w:val="18"/>
                  <w:szCs w:val="18"/>
                  <w:lang w:val="en-SE" w:eastAsia="en-SE"/>
                </w:rPr>
                <w:t>8248</w:t>
              </w:r>
            </w:ins>
          </w:p>
        </w:tc>
        <w:tc>
          <w:tcPr>
            <w:tcW w:w="1720" w:type="dxa"/>
            <w:tcBorders>
              <w:top w:val="nil"/>
              <w:left w:val="nil"/>
              <w:bottom w:val="single" w:sz="4" w:space="0" w:color="auto"/>
              <w:right w:val="single" w:sz="4" w:space="0" w:color="auto"/>
            </w:tcBorders>
            <w:shd w:val="clear" w:color="auto" w:fill="auto"/>
            <w:noWrap/>
            <w:vAlign w:val="bottom"/>
            <w:hideMark/>
          </w:tcPr>
          <w:p w14:paraId="095E816B" w14:textId="77777777" w:rsidR="00C566C9" w:rsidRPr="00C566C9" w:rsidRDefault="00C566C9" w:rsidP="00C566C9">
            <w:pPr>
              <w:spacing w:after="0"/>
              <w:jc w:val="center"/>
              <w:rPr>
                <w:ins w:id="519" w:author="Per Lindell" w:date="2025-08-07T12:35:00Z" w16du:dateUtc="2025-08-07T10:35:00Z"/>
                <w:rFonts w:ascii="Arial" w:eastAsia="Times New Roman" w:hAnsi="Arial" w:cs="Arial"/>
                <w:color w:val="000000"/>
                <w:sz w:val="18"/>
                <w:szCs w:val="18"/>
                <w:lang w:val="en-SE" w:eastAsia="en-SE"/>
              </w:rPr>
            </w:pPr>
            <w:ins w:id="520" w:author="Per Lindell" w:date="2025-08-07T12:35:00Z" w16du:dateUtc="2025-08-07T10:35:00Z">
              <w:r w:rsidRPr="00C566C9">
                <w:rPr>
                  <w:rFonts w:ascii="Arial" w:eastAsia="Times New Roman" w:hAnsi="Arial" w:cs="Arial"/>
                  <w:color w:val="000000"/>
                  <w:sz w:val="18"/>
                  <w:szCs w:val="18"/>
                  <w:lang w:val="en-SE" w:eastAsia="en-SE"/>
                </w:rPr>
                <w:t>10098</w:t>
              </w:r>
            </w:ins>
          </w:p>
        </w:tc>
        <w:tc>
          <w:tcPr>
            <w:tcW w:w="1760" w:type="dxa"/>
            <w:tcBorders>
              <w:top w:val="nil"/>
              <w:left w:val="nil"/>
              <w:bottom w:val="nil"/>
              <w:right w:val="nil"/>
            </w:tcBorders>
            <w:shd w:val="clear" w:color="000000" w:fill="D9D9D9"/>
            <w:noWrap/>
            <w:vAlign w:val="bottom"/>
            <w:hideMark/>
          </w:tcPr>
          <w:p w14:paraId="0997A3EA" w14:textId="77777777" w:rsidR="00C566C9" w:rsidRPr="00C566C9" w:rsidRDefault="00C566C9" w:rsidP="00C566C9">
            <w:pPr>
              <w:spacing w:after="0"/>
              <w:rPr>
                <w:ins w:id="521" w:author="Per Lindell" w:date="2025-08-07T12:35:00Z" w16du:dateUtc="2025-08-07T10:35:00Z"/>
                <w:rFonts w:ascii="Calibri" w:eastAsia="Times New Roman" w:hAnsi="Calibri" w:cs="Calibri"/>
                <w:color w:val="000000"/>
                <w:sz w:val="18"/>
                <w:szCs w:val="18"/>
                <w:lang w:val="en-SE" w:eastAsia="en-SE"/>
              </w:rPr>
            </w:pPr>
            <w:ins w:id="522"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9780AC6" w14:textId="77777777" w:rsidR="00C566C9" w:rsidRPr="00C566C9" w:rsidRDefault="00C566C9" w:rsidP="00C566C9">
            <w:pPr>
              <w:spacing w:after="0"/>
              <w:rPr>
                <w:ins w:id="523" w:author="Per Lindell" w:date="2025-08-07T12:35:00Z" w16du:dateUtc="2025-08-07T10:35:00Z"/>
                <w:rFonts w:ascii="Calibri" w:eastAsia="Times New Roman" w:hAnsi="Calibri" w:cs="Calibri"/>
                <w:color w:val="000000"/>
                <w:sz w:val="18"/>
                <w:szCs w:val="18"/>
                <w:lang w:val="en-SE" w:eastAsia="en-SE"/>
              </w:rPr>
            </w:pPr>
            <w:ins w:id="524"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61E0DEE4" w14:textId="77777777" w:rsidTr="00C566C9">
        <w:trPr>
          <w:trHeight w:val="300"/>
          <w:ins w:id="525"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53EEED" w14:textId="77777777" w:rsidR="00C566C9" w:rsidRPr="00C566C9" w:rsidRDefault="00C566C9" w:rsidP="00C566C9">
            <w:pPr>
              <w:spacing w:after="0"/>
              <w:jc w:val="center"/>
              <w:rPr>
                <w:ins w:id="526" w:author="Per Lindell" w:date="2025-08-07T12:35:00Z" w16du:dateUtc="2025-08-07T10:35:00Z"/>
                <w:rFonts w:ascii="Arial" w:eastAsia="Times New Roman" w:hAnsi="Arial" w:cs="Arial"/>
                <w:color w:val="000000"/>
                <w:sz w:val="18"/>
                <w:szCs w:val="18"/>
                <w:lang w:val="en-SE" w:eastAsia="en-SE"/>
              </w:rPr>
            </w:pPr>
            <w:ins w:id="527"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A01EE63" w14:textId="77777777" w:rsidR="00C566C9" w:rsidRPr="00C566C9" w:rsidRDefault="00C566C9" w:rsidP="00C566C9">
            <w:pPr>
              <w:spacing w:after="0"/>
              <w:jc w:val="center"/>
              <w:rPr>
                <w:ins w:id="528" w:author="Per Lindell" w:date="2025-08-07T12:35:00Z" w16du:dateUtc="2025-08-07T10:35:00Z"/>
                <w:rFonts w:ascii="Arial" w:eastAsia="Times New Roman" w:hAnsi="Arial" w:cs="Arial"/>
                <w:color w:val="000000"/>
                <w:sz w:val="18"/>
                <w:szCs w:val="18"/>
                <w:lang w:val="en-SE" w:eastAsia="en-SE"/>
              </w:rPr>
            </w:pPr>
            <w:ins w:id="529"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7232235" w14:textId="77777777" w:rsidR="00C566C9" w:rsidRPr="00C566C9" w:rsidRDefault="00C566C9" w:rsidP="00C566C9">
            <w:pPr>
              <w:spacing w:after="0"/>
              <w:jc w:val="center"/>
              <w:rPr>
                <w:ins w:id="530" w:author="Per Lindell" w:date="2025-08-07T12:35:00Z" w16du:dateUtc="2025-08-07T10:35:00Z"/>
                <w:rFonts w:ascii="Arial" w:eastAsia="Times New Roman" w:hAnsi="Arial" w:cs="Arial"/>
                <w:color w:val="000000"/>
                <w:sz w:val="18"/>
                <w:szCs w:val="18"/>
                <w:lang w:val="en-SE" w:eastAsia="en-SE"/>
              </w:rPr>
            </w:pPr>
            <w:ins w:id="531"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9E427B8" w14:textId="77777777" w:rsidR="00C566C9" w:rsidRPr="00C566C9" w:rsidRDefault="00C566C9" w:rsidP="00C566C9">
            <w:pPr>
              <w:spacing w:after="0"/>
              <w:jc w:val="center"/>
              <w:rPr>
                <w:ins w:id="532" w:author="Per Lindell" w:date="2025-08-07T12:35:00Z" w16du:dateUtc="2025-08-07T10:35:00Z"/>
                <w:rFonts w:ascii="Arial" w:eastAsia="Times New Roman" w:hAnsi="Arial" w:cs="Arial"/>
                <w:color w:val="000000"/>
                <w:sz w:val="18"/>
                <w:szCs w:val="18"/>
                <w:lang w:val="en-SE" w:eastAsia="en-SE"/>
              </w:rPr>
            </w:pPr>
            <w:ins w:id="533"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0D476DE" w14:textId="77777777" w:rsidR="00C566C9" w:rsidRPr="00C566C9" w:rsidRDefault="00C566C9" w:rsidP="00C566C9">
            <w:pPr>
              <w:spacing w:after="0"/>
              <w:jc w:val="center"/>
              <w:rPr>
                <w:ins w:id="534" w:author="Per Lindell" w:date="2025-08-07T12:35:00Z" w16du:dateUtc="2025-08-07T10:35:00Z"/>
                <w:rFonts w:ascii="Arial" w:eastAsia="Times New Roman" w:hAnsi="Arial" w:cs="Arial"/>
                <w:color w:val="000000"/>
                <w:sz w:val="18"/>
                <w:szCs w:val="18"/>
                <w:lang w:val="en-SE" w:eastAsia="en-SE"/>
              </w:rPr>
            </w:pPr>
            <w:ins w:id="535"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r>
      <w:tr w:rsidR="00C566C9" w:rsidRPr="00C566C9" w14:paraId="56242D55" w14:textId="77777777" w:rsidTr="00C566C9">
        <w:trPr>
          <w:trHeight w:val="300"/>
          <w:ins w:id="536"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D3AC2B" w14:textId="77777777" w:rsidR="00C566C9" w:rsidRPr="00C566C9" w:rsidRDefault="00C566C9" w:rsidP="00C566C9">
            <w:pPr>
              <w:spacing w:after="0"/>
              <w:jc w:val="center"/>
              <w:rPr>
                <w:ins w:id="537" w:author="Per Lindell" w:date="2025-08-07T12:35:00Z" w16du:dateUtc="2025-08-07T10:35:00Z"/>
                <w:rFonts w:ascii="Arial" w:eastAsia="Times New Roman" w:hAnsi="Arial" w:cs="Arial"/>
                <w:color w:val="000000"/>
                <w:sz w:val="18"/>
                <w:szCs w:val="18"/>
                <w:lang w:val="en-SE" w:eastAsia="en-SE"/>
              </w:rPr>
            </w:pPr>
            <w:ins w:id="538"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580B134" w14:textId="77777777" w:rsidR="00C566C9" w:rsidRPr="00C566C9" w:rsidRDefault="00C566C9" w:rsidP="00C566C9">
            <w:pPr>
              <w:spacing w:after="0"/>
              <w:jc w:val="center"/>
              <w:rPr>
                <w:ins w:id="539" w:author="Per Lindell" w:date="2025-08-07T12:35:00Z" w16du:dateUtc="2025-08-07T10:35:00Z"/>
                <w:rFonts w:ascii="Arial" w:eastAsia="Times New Roman" w:hAnsi="Arial" w:cs="Arial"/>
                <w:color w:val="000000"/>
                <w:sz w:val="18"/>
                <w:szCs w:val="18"/>
                <w:lang w:val="en-SE" w:eastAsia="en-SE"/>
              </w:rPr>
            </w:pPr>
            <w:ins w:id="540" w:author="Per Lindell" w:date="2025-08-07T12:35:00Z" w16du:dateUtc="2025-08-07T10:35:00Z">
              <w:r w:rsidRPr="00C566C9">
                <w:rPr>
                  <w:rFonts w:ascii="Arial" w:eastAsia="Times New Roman" w:hAnsi="Arial" w:cs="Arial"/>
                  <w:color w:val="000000"/>
                  <w:sz w:val="18"/>
                  <w:szCs w:val="18"/>
                  <w:lang w:val="en-SE" w:eastAsia="en-SE"/>
                </w:rPr>
                <w:t>12351</w:t>
              </w:r>
            </w:ins>
          </w:p>
        </w:tc>
        <w:tc>
          <w:tcPr>
            <w:tcW w:w="1720" w:type="dxa"/>
            <w:tcBorders>
              <w:top w:val="nil"/>
              <w:left w:val="nil"/>
              <w:bottom w:val="single" w:sz="4" w:space="0" w:color="auto"/>
              <w:right w:val="single" w:sz="4" w:space="0" w:color="auto"/>
            </w:tcBorders>
            <w:shd w:val="clear" w:color="auto" w:fill="auto"/>
            <w:noWrap/>
            <w:vAlign w:val="bottom"/>
            <w:hideMark/>
          </w:tcPr>
          <w:p w14:paraId="651B11F2" w14:textId="77777777" w:rsidR="00C566C9" w:rsidRPr="00C566C9" w:rsidRDefault="00C566C9" w:rsidP="00C566C9">
            <w:pPr>
              <w:spacing w:after="0"/>
              <w:jc w:val="center"/>
              <w:rPr>
                <w:ins w:id="541" w:author="Per Lindell" w:date="2025-08-07T12:35:00Z" w16du:dateUtc="2025-08-07T10:35:00Z"/>
                <w:rFonts w:ascii="Arial" w:eastAsia="Times New Roman" w:hAnsi="Arial" w:cs="Arial"/>
                <w:color w:val="000000"/>
                <w:sz w:val="18"/>
                <w:szCs w:val="18"/>
                <w:lang w:val="en-SE" w:eastAsia="en-SE"/>
              </w:rPr>
            </w:pPr>
            <w:ins w:id="542" w:author="Per Lindell" w:date="2025-08-07T12:35:00Z" w16du:dateUtc="2025-08-07T10:35:00Z">
              <w:r w:rsidRPr="00C566C9">
                <w:rPr>
                  <w:rFonts w:ascii="Arial" w:eastAsia="Times New Roman" w:hAnsi="Arial" w:cs="Arial"/>
                  <w:color w:val="000000"/>
                  <w:sz w:val="18"/>
                  <w:szCs w:val="18"/>
                  <w:lang w:val="en-SE" w:eastAsia="en-SE"/>
                </w:rPr>
                <w:t>15976</w:t>
              </w:r>
            </w:ins>
          </w:p>
        </w:tc>
        <w:tc>
          <w:tcPr>
            <w:tcW w:w="1760" w:type="dxa"/>
            <w:tcBorders>
              <w:top w:val="nil"/>
              <w:left w:val="nil"/>
              <w:bottom w:val="single" w:sz="4" w:space="0" w:color="auto"/>
              <w:right w:val="single" w:sz="4" w:space="0" w:color="auto"/>
            </w:tcBorders>
            <w:shd w:val="clear" w:color="auto" w:fill="auto"/>
            <w:noWrap/>
            <w:vAlign w:val="bottom"/>
            <w:hideMark/>
          </w:tcPr>
          <w:p w14:paraId="5A8C6D12" w14:textId="77777777" w:rsidR="00C566C9" w:rsidRPr="00C566C9" w:rsidRDefault="00C566C9" w:rsidP="00C566C9">
            <w:pPr>
              <w:spacing w:after="0"/>
              <w:jc w:val="center"/>
              <w:rPr>
                <w:ins w:id="543" w:author="Per Lindell" w:date="2025-08-07T12:35:00Z" w16du:dateUtc="2025-08-07T10:35:00Z"/>
                <w:rFonts w:ascii="Arial" w:eastAsia="Times New Roman" w:hAnsi="Arial" w:cs="Arial"/>
                <w:color w:val="000000"/>
                <w:sz w:val="18"/>
                <w:szCs w:val="18"/>
                <w:lang w:val="en-SE" w:eastAsia="en-SE"/>
              </w:rPr>
            </w:pPr>
            <w:ins w:id="544" w:author="Per Lindell" w:date="2025-08-07T12:35:00Z" w16du:dateUtc="2025-08-07T10:35:00Z">
              <w:r w:rsidRPr="00C566C9">
                <w:rPr>
                  <w:rFonts w:ascii="Arial" w:eastAsia="Times New Roman" w:hAnsi="Arial" w:cs="Arial"/>
                  <w:color w:val="000000"/>
                  <w:sz w:val="18"/>
                  <w:szCs w:val="18"/>
                  <w:lang w:val="en-SE" w:eastAsia="en-SE"/>
                </w:rPr>
                <w:t>904</w:t>
              </w:r>
            </w:ins>
          </w:p>
        </w:tc>
        <w:tc>
          <w:tcPr>
            <w:tcW w:w="1780" w:type="dxa"/>
            <w:tcBorders>
              <w:top w:val="nil"/>
              <w:left w:val="nil"/>
              <w:bottom w:val="single" w:sz="4" w:space="0" w:color="auto"/>
              <w:right w:val="single" w:sz="4" w:space="0" w:color="auto"/>
            </w:tcBorders>
            <w:shd w:val="clear" w:color="auto" w:fill="auto"/>
            <w:noWrap/>
            <w:vAlign w:val="bottom"/>
            <w:hideMark/>
          </w:tcPr>
          <w:p w14:paraId="5841248D" w14:textId="77777777" w:rsidR="00C566C9" w:rsidRPr="00C566C9" w:rsidRDefault="00C566C9" w:rsidP="00C566C9">
            <w:pPr>
              <w:spacing w:after="0"/>
              <w:jc w:val="center"/>
              <w:rPr>
                <w:ins w:id="545" w:author="Per Lindell" w:date="2025-08-07T12:35:00Z" w16du:dateUtc="2025-08-07T10:35:00Z"/>
                <w:rFonts w:ascii="Arial" w:eastAsia="Times New Roman" w:hAnsi="Arial" w:cs="Arial"/>
                <w:color w:val="000000"/>
                <w:sz w:val="18"/>
                <w:szCs w:val="18"/>
                <w:lang w:val="en-SE" w:eastAsia="en-SE"/>
              </w:rPr>
            </w:pPr>
            <w:ins w:id="546" w:author="Per Lindell" w:date="2025-08-07T12:35:00Z" w16du:dateUtc="2025-08-07T10:35:00Z">
              <w:r w:rsidRPr="00C566C9">
                <w:rPr>
                  <w:rFonts w:ascii="Arial" w:eastAsia="Times New Roman" w:hAnsi="Arial" w:cs="Arial"/>
                  <w:color w:val="000000"/>
                  <w:sz w:val="18"/>
                  <w:szCs w:val="18"/>
                  <w:lang w:val="en-SE" w:eastAsia="en-SE"/>
                </w:rPr>
                <w:t>96</w:t>
              </w:r>
            </w:ins>
          </w:p>
        </w:tc>
      </w:tr>
      <w:tr w:rsidR="00C566C9" w:rsidRPr="00C566C9" w14:paraId="31A4BF36" w14:textId="77777777" w:rsidTr="00C566C9">
        <w:trPr>
          <w:trHeight w:val="300"/>
          <w:ins w:id="547"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EBF63D" w14:textId="77777777" w:rsidR="00C566C9" w:rsidRPr="00C566C9" w:rsidRDefault="00C566C9" w:rsidP="00C566C9">
            <w:pPr>
              <w:spacing w:after="0"/>
              <w:jc w:val="center"/>
              <w:rPr>
                <w:ins w:id="548" w:author="Per Lindell" w:date="2025-08-07T12:35:00Z" w16du:dateUtc="2025-08-07T10:35:00Z"/>
                <w:rFonts w:ascii="Arial" w:eastAsia="Times New Roman" w:hAnsi="Arial" w:cs="Arial"/>
                <w:color w:val="000000"/>
                <w:sz w:val="18"/>
                <w:szCs w:val="18"/>
                <w:lang w:val="en-SE" w:eastAsia="en-SE"/>
              </w:rPr>
            </w:pPr>
            <w:ins w:id="549"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524C44" w14:textId="77777777" w:rsidR="00C566C9" w:rsidRPr="00C566C9" w:rsidRDefault="00C566C9" w:rsidP="00C566C9">
            <w:pPr>
              <w:spacing w:after="0"/>
              <w:jc w:val="center"/>
              <w:rPr>
                <w:ins w:id="550" w:author="Per Lindell" w:date="2025-08-07T12:35:00Z" w16du:dateUtc="2025-08-07T10:35:00Z"/>
                <w:rFonts w:ascii="Arial" w:eastAsia="Times New Roman" w:hAnsi="Arial" w:cs="Arial"/>
                <w:color w:val="000000"/>
                <w:sz w:val="18"/>
                <w:szCs w:val="18"/>
                <w:lang w:val="en-SE" w:eastAsia="en-SE"/>
              </w:rPr>
            </w:pPr>
            <w:ins w:id="551"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4498D5" w14:textId="77777777" w:rsidR="00C566C9" w:rsidRPr="00C566C9" w:rsidRDefault="00C566C9" w:rsidP="00C566C9">
            <w:pPr>
              <w:spacing w:after="0"/>
              <w:jc w:val="center"/>
              <w:rPr>
                <w:ins w:id="552" w:author="Per Lindell" w:date="2025-08-07T12:35:00Z" w16du:dateUtc="2025-08-07T10:35:00Z"/>
                <w:rFonts w:ascii="Arial" w:eastAsia="Times New Roman" w:hAnsi="Arial" w:cs="Arial"/>
                <w:color w:val="000000"/>
                <w:sz w:val="18"/>
                <w:szCs w:val="18"/>
                <w:lang w:val="en-SE" w:eastAsia="en-SE"/>
              </w:rPr>
            </w:pPr>
            <w:ins w:id="553"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5A7EBD5" w14:textId="77777777" w:rsidR="00C566C9" w:rsidRPr="00C566C9" w:rsidRDefault="00C566C9" w:rsidP="00C566C9">
            <w:pPr>
              <w:spacing w:after="0"/>
              <w:jc w:val="center"/>
              <w:rPr>
                <w:ins w:id="554" w:author="Per Lindell" w:date="2025-08-07T12:35:00Z" w16du:dateUtc="2025-08-07T10:35:00Z"/>
                <w:rFonts w:ascii="Arial" w:eastAsia="Times New Roman" w:hAnsi="Arial" w:cs="Arial"/>
                <w:color w:val="000000"/>
                <w:sz w:val="18"/>
                <w:szCs w:val="18"/>
                <w:lang w:val="en-SE" w:eastAsia="en-SE"/>
              </w:rPr>
            </w:pPr>
            <w:ins w:id="555"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60F3D05" w14:textId="77777777" w:rsidR="00C566C9" w:rsidRPr="00C566C9" w:rsidRDefault="00C566C9" w:rsidP="00C566C9">
            <w:pPr>
              <w:spacing w:after="0"/>
              <w:jc w:val="center"/>
              <w:rPr>
                <w:ins w:id="556" w:author="Per Lindell" w:date="2025-08-07T12:35:00Z" w16du:dateUtc="2025-08-07T10:35:00Z"/>
                <w:rFonts w:ascii="Arial" w:eastAsia="Times New Roman" w:hAnsi="Arial" w:cs="Arial"/>
                <w:color w:val="000000"/>
                <w:sz w:val="18"/>
                <w:szCs w:val="18"/>
                <w:lang w:val="en-SE" w:eastAsia="en-SE"/>
              </w:rPr>
            </w:pPr>
            <w:ins w:id="557"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r>
      <w:tr w:rsidR="00C566C9" w:rsidRPr="00C566C9" w14:paraId="46A0038C" w14:textId="77777777" w:rsidTr="00C566C9">
        <w:trPr>
          <w:trHeight w:val="300"/>
          <w:ins w:id="558"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483EA8" w14:textId="77777777" w:rsidR="00C566C9" w:rsidRPr="00C566C9" w:rsidRDefault="00C566C9" w:rsidP="00C566C9">
            <w:pPr>
              <w:spacing w:after="0"/>
              <w:jc w:val="center"/>
              <w:rPr>
                <w:ins w:id="559" w:author="Per Lindell" w:date="2025-08-07T12:35:00Z" w16du:dateUtc="2025-08-07T10:35:00Z"/>
                <w:rFonts w:ascii="Arial" w:eastAsia="Times New Roman" w:hAnsi="Arial" w:cs="Arial"/>
                <w:color w:val="000000"/>
                <w:sz w:val="18"/>
                <w:szCs w:val="18"/>
                <w:lang w:val="en-SE" w:eastAsia="en-SE"/>
              </w:rPr>
            </w:pPr>
            <w:ins w:id="560"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69863D0" w14:textId="77777777" w:rsidR="00C566C9" w:rsidRPr="00C566C9" w:rsidRDefault="00C566C9" w:rsidP="00C566C9">
            <w:pPr>
              <w:spacing w:after="0"/>
              <w:jc w:val="center"/>
              <w:rPr>
                <w:ins w:id="561" w:author="Per Lindell" w:date="2025-08-07T12:35:00Z" w16du:dateUtc="2025-08-07T10:35:00Z"/>
                <w:rFonts w:ascii="Arial" w:eastAsia="Times New Roman" w:hAnsi="Arial" w:cs="Arial"/>
                <w:color w:val="000000"/>
                <w:sz w:val="18"/>
                <w:szCs w:val="18"/>
                <w:lang w:val="en-SE" w:eastAsia="en-SE"/>
              </w:rPr>
            </w:pPr>
            <w:ins w:id="562" w:author="Per Lindell" w:date="2025-08-07T12:35:00Z" w16du:dateUtc="2025-08-07T10:35:00Z">
              <w:r w:rsidRPr="00C566C9">
                <w:rPr>
                  <w:rFonts w:ascii="Arial" w:eastAsia="Times New Roman" w:hAnsi="Arial" w:cs="Arial"/>
                  <w:color w:val="000000"/>
                  <w:sz w:val="18"/>
                  <w:szCs w:val="18"/>
                  <w:lang w:val="en-SE" w:eastAsia="en-SE"/>
                </w:rPr>
                <w:t>8202</w:t>
              </w:r>
            </w:ins>
          </w:p>
        </w:tc>
        <w:tc>
          <w:tcPr>
            <w:tcW w:w="1720" w:type="dxa"/>
            <w:tcBorders>
              <w:top w:val="nil"/>
              <w:left w:val="nil"/>
              <w:bottom w:val="single" w:sz="4" w:space="0" w:color="auto"/>
              <w:right w:val="single" w:sz="4" w:space="0" w:color="auto"/>
            </w:tcBorders>
            <w:shd w:val="clear" w:color="auto" w:fill="auto"/>
            <w:noWrap/>
            <w:vAlign w:val="bottom"/>
            <w:hideMark/>
          </w:tcPr>
          <w:p w14:paraId="3F39DF8E" w14:textId="77777777" w:rsidR="00C566C9" w:rsidRPr="00C566C9" w:rsidRDefault="00C566C9" w:rsidP="00C566C9">
            <w:pPr>
              <w:spacing w:after="0"/>
              <w:jc w:val="center"/>
              <w:rPr>
                <w:ins w:id="563" w:author="Per Lindell" w:date="2025-08-07T12:35:00Z" w16du:dateUtc="2025-08-07T10:35:00Z"/>
                <w:rFonts w:ascii="Arial" w:eastAsia="Times New Roman" w:hAnsi="Arial" w:cs="Arial"/>
                <w:color w:val="000000"/>
                <w:sz w:val="18"/>
                <w:szCs w:val="18"/>
                <w:lang w:val="en-SE" w:eastAsia="en-SE"/>
              </w:rPr>
            </w:pPr>
            <w:ins w:id="564" w:author="Per Lindell" w:date="2025-08-07T12:35:00Z" w16du:dateUtc="2025-08-07T10:35:00Z">
              <w:r w:rsidRPr="00C566C9">
                <w:rPr>
                  <w:rFonts w:ascii="Arial" w:eastAsia="Times New Roman" w:hAnsi="Arial" w:cs="Arial"/>
                  <w:color w:val="000000"/>
                  <w:sz w:val="18"/>
                  <w:szCs w:val="18"/>
                  <w:lang w:val="en-SE" w:eastAsia="en-SE"/>
                </w:rPr>
                <w:t>10952</w:t>
              </w:r>
            </w:ins>
          </w:p>
        </w:tc>
        <w:tc>
          <w:tcPr>
            <w:tcW w:w="1760" w:type="dxa"/>
            <w:tcBorders>
              <w:top w:val="nil"/>
              <w:left w:val="nil"/>
              <w:bottom w:val="single" w:sz="4" w:space="0" w:color="auto"/>
              <w:right w:val="single" w:sz="4" w:space="0" w:color="auto"/>
            </w:tcBorders>
            <w:shd w:val="clear" w:color="auto" w:fill="auto"/>
            <w:noWrap/>
            <w:vAlign w:val="bottom"/>
            <w:hideMark/>
          </w:tcPr>
          <w:p w14:paraId="2A421EE2" w14:textId="77777777" w:rsidR="00C566C9" w:rsidRPr="00C566C9" w:rsidRDefault="00C566C9" w:rsidP="00C566C9">
            <w:pPr>
              <w:spacing w:after="0"/>
              <w:jc w:val="center"/>
              <w:rPr>
                <w:ins w:id="565" w:author="Per Lindell" w:date="2025-08-07T12:35:00Z" w16du:dateUtc="2025-08-07T10:35:00Z"/>
                <w:rFonts w:ascii="Arial" w:eastAsia="Times New Roman" w:hAnsi="Arial" w:cs="Arial"/>
                <w:color w:val="000000"/>
                <w:sz w:val="18"/>
                <w:szCs w:val="18"/>
                <w:lang w:val="en-SE" w:eastAsia="en-SE"/>
              </w:rPr>
            </w:pPr>
            <w:ins w:id="566" w:author="Per Lindell" w:date="2025-08-07T12:35:00Z" w16du:dateUtc="2025-08-07T10:35:00Z">
              <w:r w:rsidRPr="00C566C9">
                <w:rPr>
                  <w:rFonts w:ascii="Arial" w:eastAsia="Times New Roman" w:hAnsi="Arial" w:cs="Arial"/>
                  <w:color w:val="000000"/>
                  <w:sz w:val="18"/>
                  <w:szCs w:val="18"/>
                  <w:lang w:val="en-SE" w:eastAsia="en-SE"/>
                </w:rPr>
                <w:t>4053</w:t>
              </w:r>
            </w:ins>
          </w:p>
        </w:tc>
        <w:tc>
          <w:tcPr>
            <w:tcW w:w="1780" w:type="dxa"/>
            <w:tcBorders>
              <w:top w:val="nil"/>
              <w:left w:val="nil"/>
              <w:bottom w:val="single" w:sz="4" w:space="0" w:color="auto"/>
              <w:right w:val="single" w:sz="4" w:space="0" w:color="auto"/>
            </w:tcBorders>
            <w:shd w:val="clear" w:color="auto" w:fill="auto"/>
            <w:noWrap/>
            <w:vAlign w:val="bottom"/>
            <w:hideMark/>
          </w:tcPr>
          <w:p w14:paraId="45A784D7" w14:textId="77777777" w:rsidR="00C566C9" w:rsidRPr="00C566C9" w:rsidRDefault="00C566C9" w:rsidP="00C566C9">
            <w:pPr>
              <w:spacing w:after="0"/>
              <w:jc w:val="center"/>
              <w:rPr>
                <w:ins w:id="567" w:author="Per Lindell" w:date="2025-08-07T12:35:00Z" w16du:dateUtc="2025-08-07T10:35:00Z"/>
                <w:rFonts w:ascii="Arial" w:eastAsia="Times New Roman" w:hAnsi="Arial" w:cs="Arial"/>
                <w:color w:val="000000"/>
                <w:sz w:val="18"/>
                <w:szCs w:val="18"/>
                <w:lang w:val="en-SE" w:eastAsia="en-SE"/>
              </w:rPr>
            </w:pPr>
            <w:ins w:id="568" w:author="Per Lindell" w:date="2025-08-07T12:35:00Z" w16du:dateUtc="2025-08-07T10:35:00Z">
              <w:r w:rsidRPr="00C566C9">
                <w:rPr>
                  <w:rFonts w:ascii="Arial" w:eastAsia="Times New Roman" w:hAnsi="Arial" w:cs="Arial"/>
                  <w:color w:val="000000"/>
                  <w:sz w:val="18"/>
                  <w:szCs w:val="18"/>
                  <w:lang w:val="en-SE" w:eastAsia="en-SE"/>
                </w:rPr>
                <w:t>5928</w:t>
              </w:r>
            </w:ins>
          </w:p>
        </w:tc>
      </w:tr>
      <w:tr w:rsidR="00C566C9" w:rsidRPr="00C566C9" w14:paraId="226A37F0" w14:textId="77777777" w:rsidTr="00C566C9">
        <w:trPr>
          <w:trHeight w:val="300"/>
          <w:ins w:id="569"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B4EABA" w14:textId="77777777" w:rsidR="00C566C9" w:rsidRPr="00C566C9" w:rsidRDefault="00C566C9" w:rsidP="00C566C9">
            <w:pPr>
              <w:spacing w:after="0"/>
              <w:jc w:val="center"/>
              <w:rPr>
                <w:ins w:id="570" w:author="Per Lindell" w:date="2025-08-07T12:35:00Z" w16du:dateUtc="2025-08-07T10:35:00Z"/>
                <w:rFonts w:ascii="Arial" w:eastAsia="Times New Roman" w:hAnsi="Arial" w:cs="Arial"/>
                <w:color w:val="000000"/>
                <w:sz w:val="18"/>
                <w:szCs w:val="18"/>
                <w:lang w:val="en-SE" w:eastAsia="en-SE"/>
              </w:rPr>
            </w:pPr>
            <w:ins w:id="571"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9DA561" w14:textId="77777777" w:rsidR="00C566C9" w:rsidRPr="00C566C9" w:rsidRDefault="00C566C9" w:rsidP="00C566C9">
            <w:pPr>
              <w:spacing w:after="0"/>
              <w:jc w:val="center"/>
              <w:rPr>
                <w:ins w:id="572" w:author="Per Lindell" w:date="2025-08-07T12:35:00Z" w16du:dateUtc="2025-08-07T10:35:00Z"/>
                <w:rFonts w:ascii="Arial" w:eastAsia="Times New Roman" w:hAnsi="Arial" w:cs="Arial"/>
                <w:color w:val="000000"/>
                <w:sz w:val="18"/>
                <w:szCs w:val="18"/>
                <w:lang w:val="en-SE" w:eastAsia="en-SE"/>
              </w:rPr>
            </w:pPr>
            <w:ins w:id="573"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DE62D7" w14:textId="77777777" w:rsidR="00C566C9" w:rsidRPr="00C566C9" w:rsidRDefault="00C566C9" w:rsidP="00C566C9">
            <w:pPr>
              <w:spacing w:after="0"/>
              <w:jc w:val="center"/>
              <w:rPr>
                <w:ins w:id="574" w:author="Per Lindell" w:date="2025-08-07T12:35:00Z" w16du:dateUtc="2025-08-07T10:35:00Z"/>
                <w:rFonts w:ascii="Arial" w:eastAsia="Times New Roman" w:hAnsi="Arial" w:cs="Arial"/>
                <w:color w:val="000000"/>
                <w:sz w:val="18"/>
                <w:szCs w:val="18"/>
                <w:lang w:val="en-SE" w:eastAsia="en-SE"/>
              </w:rPr>
            </w:pPr>
            <w:ins w:id="575"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E829B76" w14:textId="77777777" w:rsidR="00C566C9" w:rsidRPr="00C566C9" w:rsidRDefault="00C566C9" w:rsidP="00C566C9">
            <w:pPr>
              <w:spacing w:after="0"/>
              <w:jc w:val="center"/>
              <w:rPr>
                <w:ins w:id="576" w:author="Per Lindell" w:date="2025-08-07T12:35:00Z" w16du:dateUtc="2025-08-07T10:35:00Z"/>
                <w:rFonts w:ascii="Arial" w:eastAsia="Times New Roman" w:hAnsi="Arial" w:cs="Arial"/>
                <w:color w:val="000000"/>
                <w:sz w:val="18"/>
                <w:szCs w:val="18"/>
                <w:lang w:val="en-SE" w:eastAsia="en-SE"/>
              </w:rPr>
            </w:pPr>
            <w:ins w:id="577"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92D10A" w14:textId="77777777" w:rsidR="00C566C9" w:rsidRPr="00C566C9" w:rsidRDefault="00C566C9" w:rsidP="00C566C9">
            <w:pPr>
              <w:spacing w:after="0"/>
              <w:jc w:val="center"/>
              <w:rPr>
                <w:ins w:id="578" w:author="Per Lindell" w:date="2025-08-07T12:35:00Z" w16du:dateUtc="2025-08-07T10:35:00Z"/>
                <w:rFonts w:ascii="Arial" w:eastAsia="Times New Roman" w:hAnsi="Arial" w:cs="Arial"/>
                <w:color w:val="000000"/>
                <w:sz w:val="18"/>
                <w:szCs w:val="18"/>
                <w:lang w:val="en-SE" w:eastAsia="en-SE"/>
              </w:rPr>
            </w:pPr>
            <w:ins w:id="579" w:author="Per Lindell" w:date="2025-08-07T12:35:00Z" w16du:dateUtc="2025-08-07T10:35:00Z">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+ 4*f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r>
      <w:tr w:rsidR="00C566C9" w:rsidRPr="00C566C9" w14:paraId="24999C19" w14:textId="77777777" w:rsidTr="00C566C9">
        <w:trPr>
          <w:trHeight w:val="300"/>
          <w:ins w:id="580"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F0BAB7" w14:textId="77777777" w:rsidR="00C566C9" w:rsidRPr="00C566C9" w:rsidRDefault="00C566C9" w:rsidP="00C566C9">
            <w:pPr>
              <w:spacing w:after="0"/>
              <w:jc w:val="center"/>
              <w:rPr>
                <w:ins w:id="581" w:author="Per Lindell" w:date="2025-08-07T12:35:00Z" w16du:dateUtc="2025-08-07T10:35:00Z"/>
                <w:rFonts w:ascii="Arial" w:eastAsia="Times New Roman" w:hAnsi="Arial" w:cs="Arial"/>
                <w:color w:val="000000"/>
                <w:sz w:val="18"/>
                <w:szCs w:val="18"/>
                <w:lang w:val="en-SE" w:eastAsia="en-SE"/>
              </w:rPr>
            </w:pPr>
            <w:ins w:id="582"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37F817" w14:textId="77777777" w:rsidR="00C566C9" w:rsidRPr="00C566C9" w:rsidRDefault="00C566C9" w:rsidP="00C566C9">
            <w:pPr>
              <w:spacing w:after="0"/>
              <w:jc w:val="center"/>
              <w:rPr>
                <w:ins w:id="583" w:author="Per Lindell" w:date="2025-08-07T12:35:00Z" w16du:dateUtc="2025-08-07T10:35:00Z"/>
                <w:rFonts w:ascii="Arial" w:eastAsia="Times New Roman" w:hAnsi="Arial" w:cs="Arial"/>
                <w:color w:val="000000"/>
                <w:sz w:val="18"/>
                <w:szCs w:val="18"/>
                <w:lang w:val="en-SE" w:eastAsia="en-SE"/>
              </w:rPr>
            </w:pPr>
            <w:ins w:id="584" w:author="Per Lindell" w:date="2025-08-07T12:35:00Z" w16du:dateUtc="2025-08-07T10:35:00Z">
              <w:r w:rsidRPr="00C566C9">
                <w:rPr>
                  <w:rFonts w:ascii="Arial" w:eastAsia="Times New Roman" w:hAnsi="Arial" w:cs="Arial"/>
                  <w:color w:val="000000"/>
                  <w:sz w:val="18"/>
                  <w:szCs w:val="18"/>
                  <w:lang w:val="en-SE" w:eastAsia="en-SE"/>
                </w:rPr>
                <w:t>14024</w:t>
              </w:r>
            </w:ins>
          </w:p>
        </w:tc>
        <w:tc>
          <w:tcPr>
            <w:tcW w:w="1720" w:type="dxa"/>
            <w:tcBorders>
              <w:top w:val="nil"/>
              <w:left w:val="nil"/>
              <w:bottom w:val="single" w:sz="4" w:space="0" w:color="auto"/>
              <w:right w:val="single" w:sz="4" w:space="0" w:color="auto"/>
            </w:tcBorders>
            <w:shd w:val="clear" w:color="auto" w:fill="auto"/>
            <w:noWrap/>
            <w:vAlign w:val="bottom"/>
            <w:hideMark/>
          </w:tcPr>
          <w:p w14:paraId="4B355CA0" w14:textId="77777777" w:rsidR="00C566C9" w:rsidRPr="00C566C9" w:rsidRDefault="00C566C9" w:rsidP="00C566C9">
            <w:pPr>
              <w:spacing w:after="0"/>
              <w:jc w:val="center"/>
              <w:rPr>
                <w:ins w:id="585" w:author="Per Lindell" w:date="2025-08-07T12:35:00Z" w16du:dateUtc="2025-08-07T10:35:00Z"/>
                <w:rFonts w:ascii="Arial" w:eastAsia="Times New Roman" w:hAnsi="Arial" w:cs="Arial"/>
                <w:color w:val="000000"/>
                <w:sz w:val="18"/>
                <w:szCs w:val="18"/>
                <w:lang w:val="en-SE" w:eastAsia="en-SE"/>
              </w:rPr>
            </w:pPr>
            <w:ins w:id="586" w:author="Per Lindell" w:date="2025-08-07T12:35:00Z" w16du:dateUtc="2025-08-07T10:35:00Z">
              <w:r w:rsidRPr="00C566C9">
                <w:rPr>
                  <w:rFonts w:ascii="Arial" w:eastAsia="Times New Roman" w:hAnsi="Arial" w:cs="Arial"/>
                  <w:color w:val="000000"/>
                  <w:sz w:val="18"/>
                  <w:szCs w:val="18"/>
                  <w:lang w:val="en-SE" w:eastAsia="en-SE"/>
                </w:rPr>
                <w:t>17649</w:t>
              </w:r>
            </w:ins>
          </w:p>
        </w:tc>
        <w:tc>
          <w:tcPr>
            <w:tcW w:w="1760" w:type="dxa"/>
            <w:tcBorders>
              <w:top w:val="nil"/>
              <w:left w:val="nil"/>
              <w:bottom w:val="single" w:sz="4" w:space="0" w:color="auto"/>
              <w:right w:val="single" w:sz="4" w:space="0" w:color="auto"/>
            </w:tcBorders>
            <w:shd w:val="clear" w:color="auto" w:fill="auto"/>
            <w:noWrap/>
            <w:vAlign w:val="bottom"/>
            <w:hideMark/>
          </w:tcPr>
          <w:p w14:paraId="592F50E6" w14:textId="77777777" w:rsidR="00C566C9" w:rsidRPr="00C566C9" w:rsidRDefault="00C566C9" w:rsidP="00C566C9">
            <w:pPr>
              <w:spacing w:after="0"/>
              <w:jc w:val="center"/>
              <w:rPr>
                <w:ins w:id="587" w:author="Per Lindell" w:date="2025-08-07T12:35:00Z" w16du:dateUtc="2025-08-07T10:35:00Z"/>
                <w:rFonts w:ascii="Arial" w:eastAsia="Times New Roman" w:hAnsi="Arial" w:cs="Arial"/>
                <w:color w:val="000000"/>
                <w:sz w:val="18"/>
                <w:szCs w:val="18"/>
                <w:lang w:val="en-SE" w:eastAsia="en-SE"/>
              </w:rPr>
            </w:pPr>
            <w:ins w:id="588" w:author="Per Lindell" w:date="2025-08-07T12:35:00Z" w16du:dateUtc="2025-08-07T10:35:00Z">
              <w:r w:rsidRPr="00C566C9">
                <w:rPr>
                  <w:rFonts w:ascii="Arial" w:eastAsia="Times New Roman" w:hAnsi="Arial" w:cs="Arial"/>
                  <w:color w:val="000000"/>
                  <w:sz w:val="18"/>
                  <w:szCs w:val="18"/>
                  <w:lang w:val="en-SE" w:eastAsia="en-SE"/>
                </w:rPr>
                <w:t>6596</w:t>
              </w:r>
            </w:ins>
          </w:p>
        </w:tc>
        <w:tc>
          <w:tcPr>
            <w:tcW w:w="1780" w:type="dxa"/>
            <w:tcBorders>
              <w:top w:val="nil"/>
              <w:left w:val="nil"/>
              <w:bottom w:val="single" w:sz="4" w:space="0" w:color="auto"/>
              <w:right w:val="single" w:sz="4" w:space="0" w:color="auto"/>
            </w:tcBorders>
            <w:shd w:val="clear" w:color="auto" w:fill="auto"/>
            <w:noWrap/>
            <w:vAlign w:val="bottom"/>
            <w:hideMark/>
          </w:tcPr>
          <w:p w14:paraId="073F5B2E" w14:textId="77777777" w:rsidR="00C566C9" w:rsidRPr="00C566C9" w:rsidRDefault="00C566C9" w:rsidP="00C566C9">
            <w:pPr>
              <w:spacing w:after="0"/>
              <w:jc w:val="center"/>
              <w:rPr>
                <w:ins w:id="589" w:author="Per Lindell" w:date="2025-08-07T12:35:00Z" w16du:dateUtc="2025-08-07T10:35:00Z"/>
                <w:rFonts w:ascii="Arial" w:eastAsia="Times New Roman" w:hAnsi="Arial" w:cs="Arial"/>
                <w:color w:val="000000"/>
                <w:sz w:val="18"/>
                <w:szCs w:val="18"/>
                <w:lang w:val="en-SE" w:eastAsia="en-SE"/>
              </w:rPr>
            </w:pPr>
            <w:ins w:id="590" w:author="Per Lindell" w:date="2025-08-07T12:35:00Z" w16du:dateUtc="2025-08-07T10:35:00Z">
              <w:r w:rsidRPr="00C566C9">
                <w:rPr>
                  <w:rFonts w:ascii="Arial" w:eastAsia="Times New Roman" w:hAnsi="Arial" w:cs="Arial"/>
                  <w:color w:val="000000"/>
                  <w:sz w:val="18"/>
                  <w:szCs w:val="18"/>
                  <w:lang w:val="en-SE" w:eastAsia="en-SE"/>
                </w:rPr>
                <w:t>7596</w:t>
              </w:r>
            </w:ins>
          </w:p>
        </w:tc>
      </w:tr>
      <w:tr w:rsidR="00C566C9" w:rsidRPr="00C566C9" w14:paraId="0A9C453A" w14:textId="77777777" w:rsidTr="00C566C9">
        <w:trPr>
          <w:trHeight w:val="300"/>
          <w:ins w:id="591"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064140" w14:textId="77777777" w:rsidR="00C566C9" w:rsidRPr="00C566C9" w:rsidRDefault="00C566C9" w:rsidP="00C566C9">
            <w:pPr>
              <w:spacing w:after="0"/>
              <w:jc w:val="center"/>
              <w:rPr>
                <w:ins w:id="592" w:author="Per Lindell" w:date="2025-08-07T12:35:00Z" w16du:dateUtc="2025-08-07T10:35:00Z"/>
                <w:rFonts w:ascii="Arial" w:eastAsia="Times New Roman" w:hAnsi="Arial" w:cs="Arial"/>
                <w:color w:val="000000"/>
                <w:sz w:val="18"/>
                <w:szCs w:val="18"/>
                <w:lang w:val="en-SE" w:eastAsia="en-SE"/>
              </w:rPr>
            </w:pPr>
            <w:ins w:id="593"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0209BE" w14:textId="77777777" w:rsidR="00C566C9" w:rsidRPr="00C566C9" w:rsidRDefault="00C566C9" w:rsidP="00C566C9">
            <w:pPr>
              <w:spacing w:after="0"/>
              <w:jc w:val="center"/>
              <w:rPr>
                <w:ins w:id="594" w:author="Per Lindell" w:date="2025-08-07T12:35:00Z" w16du:dateUtc="2025-08-07T10:35:00Z"/>
                <w:rFonts w:ascii="Arial" w:eastAsia="Times New Roman" w:hAnsi="Arial" w:cs="Arial"/>
                <w:color w:val="000000"/>
                <w:sz w:val="18"/>
                <w:szCs w:val="18"/>
                <w:lang w:val="en-SE" w:eastAsia="en-SE"/>
              </w:rPr>
            </w:pPr>
            <w:ins w:id="595"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C3CA187" w14:textId="77777777" w:rsidR="00C566C9" w:rsidRPr="00C566C9" w:rsidRDefault="00C566C9" w:rsidP="00C566C9">
            <w:pPr>
              <w:spacing w:after="0"/>
              <w:jc w:val="center"/>
              <w:rPr>
                <w:ins w:id="596" w:author="Per Lindell" w:date="2025-08-07T12:35:00Z" w16du:dateUtc="2025-08-07T10:35:00Z"/>
                <w:rFonts w:ascii="Arial" w:eastAsia="Times New Roman" w:hAnsi="Arial" w:cs="Arial"/>
                <w:color w:val="000000"/>
                <w:sz w:val="18"/>
                <w:szCs w:val="18"/>
                <w:lang w:val="en-SE" w:eastAsia="en-SE"/>
              </w:rPr>
            </w:pPr>
            <w:ins w:id="597"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D0D9A45" w14:textId="77777777" w:rsidR="00C566C9" w:rsidRPr="00C566C9" w:rsidRDefault="00C566C9" w:rsidP="00C566C9">
            <w:pPr>
              <w:spacing w:after="0"/>
              <w:jc w:val="center"/>
              <w:rPr>
                <w:ins w:id="598" w:author="Per Lindell" w:date="2025-08-07T12:35:00Z" w16du:dateUtc="2025-08-07T10:35:00Z"/>
                <w:rFonts w:ascii="Arial" w:eastAsia="Times New Roman" w:hAnsi="Arial" w:cs="Arial"/>
                <w:color w:val="000000"/>
                <w:sz w:val="18"/>
                <w:szCs w:val="18"/>
                <w:lang w:val="en-SE" w:eastAsia="en-SE"/>
              </w:rPr>
            </w:pPr>
            <w:ins w:id="599"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y_low</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x_low</w:t>
              </w:r>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E44E4B" w14:textId="77777777" w:rsidR="00C566C9" w:rsidRPr="00C566C9" w:rsidRDefault="00C566C9" w:rsidP="00C566C9">
            <w:pPr>
              <w:spacing w:after="0"/>
              <w:jc w:val="center"/>
              <w:rPr>
                <w:ins w:id="600" w:author="Per Lindell" w:date="2025-08-07T12:35:00Z" w16du:dateUtc="2025-08-07T10:35:00Z"/>
                <w:rFonts w:ascii="Arial" w:eastAsia="Times New Roman" w:hAnsi="Arial" w:cs="Arial"/>
                <w:color w:val="000000"/>
                <w:sz w:val="18"/>
                <w:szCs w:val="18"/>
                <w:lang w:val="en-SE" w:eastAsia="en-SE"/>
              </w:rPr>
            </w:pPr>
            <w:ins w:id="601" w:author="Per Lindell" w:date="2025-08-07T12:35:00Z" w16du:dateUtc="2025-08-07T10:35:00Z">
              <w:r w:rsidRPr="00C566C9">
                <w:rPr>
                  <w:rFonts w:ascii="Arial" w:eastAsia="Times New Roman" w:hAnsi="Arial" w:cs="Arial"/>
                  <w:color w:val="000000"/>
                  <w:sz w:val="18"/>
                  <w:szCs w:val="18"/>
                  <w:lang w:val="en-SE" w:eastAsia="en-SE"/>
                </w:rPr>
                <w:t>|2*f</w:t>
              </w:r>
              <w:r w:rsidRPr="00C566C9">
                <w:rPr>
                  <w:rFonts w:ascii="Arial" w:eastAsia="Times New Roman" w:hAnsi="Arial" w:cs="Arial"/>
                  <w:color w:val="000000"/>
                  <w:sz w:val="18"/>
                  <w:szCs w:val="18"/>
                  <w:vertAlign w:val="subscript"/>
                  <w:lang w:val="en-SE" w:eastAsia="en-SE"/>
                </w:rPr>
                <w:t>y_high</w:t>
              </w:r>
              <w:r w:rsidRPr="00C566C9">
                <w:rPr>
                  <w:rFonts w:ascii="Arial" w:eastAsia="Times New Roman" w:hAnsi="Arial" w:cs="Arial"/>
                  <w:color w:val="000000"/>
                  <w:sz w:val="18"/>
                  <w:szCs w:val="18"/>
                  <w:lang w:val="en-SE" w:eastAsia="en-SE"/>
                </w:rPr>
                <w:t xml:space="preserve"> + 3*f</w:t>
              </w:r>
              <w:r w:rsidRPr="00C566C9">
                <w:rPr>
                  <w:rFonts w:ascii="Arial" w:eastAsia="Times New Roman" w:hAnsi="Arial" w:cs="Arial"/>
                  <w:color w:val="000000"/>
                  <w:sz w:val="18"/>
                  <w:szCs w:val="18"/>
                  <w:vertAlign w:val="subscript"/>
                  <w:lang w:val="en-SE" w:eastAsia="en-SE"/>
                </w:rPr>
                <w:t>x_high</w:t>
              </w:r>
              <w:r w:rsidRPr="00C566C9">
                <w:rPr>
                  <w:rFonts w:ascii="Arial" w:eastAsia="Times New Roman" w:hAnsi="Arial" w:cs="Arial"/>
                  <w:color w:val="000000"/>
                  <w:sz w:val="18"/>
                  <w:szCs w:val="18"/>
                  <w:lang w:val="en-SE" w:eastAsia="en-SE"/>
                </w:rPr>
                <w:t>|</w:t>
              </w:r>
            </w:ins>
          </w:p>
        </w:tc>
      </w:tr>
      <w:tr w:rsidR="00C566C9" w:rsidRPr="00C566C9" w14:paraId="3B0A3D39" w14:textId="77777777" w:rsidTr="00C566C9">
        <w:trPr>
          <w:trHeight w:val="300"/>
          <w:ins w:id="602"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187B78" w14:textId="77777777" w:rsidR="00C566C9" w:rsidRPr="00C566C9" w:rsidRDefault="00C566C9" w:rsidP="00C566C9">
            <w:pPr>
              <w:spacing w:after="0"/>
              <w:jc w:val="center"/>
              <w:rPr>
                <w:ins w:id="603" w:author="Per Lindell" w:date="2025-08-07T12:35:00Z" w16du:dateUtc="2025-08-07T10:35:00Z"/>
                <w:rFonts w:ascii="Arial" w:eastAsia="Times New Roman" w:hAnsi="Arial" w:cs="Arial"/>
                <w:color w:val="000000"/>
                <w:sz w:val="18"/>
                <w:szCs w:val="18"/>
                <w:lang w:val="en-SE" w:eastAsia="en-SE"/>
              </w:rPr>
            </w:pPr>
            <w:ins w:id="604"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E456350" w14:textId="77777777" w:rsidR="00C566C9" w:rsidRPr="00C566C9" w:rsidRDefault="00C566C9" w:rsidP="00C566C9">
            <w:pPr>
              <w:spacing w:after="0"/>
              <w:jc w:val="center"/>
              <w:rPr>
                <w:ins w:id="605" w:author="Per Lindell" w:date="2025-08-07T12:35:00Z" w16du:dateUtc="2025-08-07T10:35:00Z"/>
                <w:rFonts w:ascii="Arial" w:eastAsia="Times New Roman" w:hAnsi="Arial" w:cs="Arial"/>
                <w:color w:val="000000"/>
                <w:sz w:val="18"/>
                <w:szCs w:val="18"/>
                <w:lang w:val="en-SE" w:eastAsia="en-SE"/>
              </w:rPr>
            </w:pPr>
            <w:ins w:id="606" w:author="Per Lindell" w:date="2025-08-07T12:35:00Z" w16du:dateUtc="2025-08-07T10:35:00Z">
              <w:r w:rsidRPr="00C566C9">
                <w:rPr>
                  <w:rFonts w:ascii="Arial" w:eastAsia="Times New Roman" w:hAnsi="Arial" w:cs="Arial"/>
                  <w:color w:val="000000"/>
                  <w:sz w:val="18"/>
                  <w:szCs w:val="18"/>
                  <w:lang w:val="en-SE" w:eastAsia="en-SE"/>
                </w:rPr>
                <w:t>11548</w:t>
              </w:r>
            </w:ins>
          </w:p>
        </w:tc>
        <w:tc>
          <w:tcPr>
            <w:tcW w:w="1720" w:type="dxa"/>
            <w:tcBorders>
              <w:top w:val="nil"/>
              <w:left w:val="nil"/>
              <w:bottom w:val="single" w:sz="4" w:space="0" w:color="auto"/>
              <w:right w:val="single" w:sz="4" w:space="0" w:color="auto"/>
            </w:tcBorders>
            <w:shd w:val="clear" w:color="auto" w:fill="auto"/>
            <w:noWrap/>
            <w:vAlign w:val="bottom"/>
            <w:hideMark/>
          </w:tcPr>
          <w:p w14:paraId="56FFE128" w14:textId="77777777" w:rsidR="00C566C9" w:rsidRPr="00C566C9" w:rsidRDefault="00C566C9" w:rsidP="00C566C9">
            <w:pPr>
              <w:spacing w:after="0"/>
              <w:jc w:val="center"/>
              <w:rPr>
                <w:ins w:id="607" w:author="Per Lindell" w:date="2025-08-07T12:35:00Z" w16du:dateUtc="2025-08-07T10:35:00Z"/>
                <w:rFonts w:ascii="Arial" w:eastAsia="Times New Roman" w:hAnsi="Arial" w:cs="Arial"/>
                <w:color w:val="000000"/>
                <w:sz w:val="18"/>
                <w:szCs w:val="18"/>
                <w:lang w:val="en-SE" w:eastAsia="en-SE"/>
              </w:rPr>
            </w:pPr>
            <w:ins w:id="608" w:author="Per Lindell" w:date="2025-08-07T12:35:00Z" w16du:dateUtc="2025-08-07T10:35:00Z">
              <w:r w:rsidRPr="00C566C9">
                <w:rPr>
                  <w:rFonts w:ascii="Arial" w:eastAsia="Times New Roman" w:hAnsi="Arial" w:cs="Arial"/>
                  <w:color w:val="000000"/>
                  <w:sz w:val="18"/>
                  <w:szCs w:val="18"/>
                  <w:lang w:val="en-SE" w:eastAsia="en-SE"/>
                </w:rPr>
                <w:t>14298</w:t>
              </w:r>
            </w:ins>
          </w:p>
        </w:tc>
        <w:tc>
          <w:tcPr>
            <w:tcW w:w="1760" w:type="dxa"/>
            <w:tcBorders>
              <w:top w:val="nil"/>
              <w:left w:val="nil"/>
              <w:bottom w:val="single" w:sz="4" w:space="0" w:color="auto"/>
              <w:right w:val="single" w:sz="4" w:space="0" w:color="auto"/>
            </w:tcBorders>
            <w:shd w:val="clear" w:color="auto" w:fill="auto"/>
            <w:noWrap/>
            <w:vAlign w:val="bottom"/>
            <w:hideMark/>
          </w:tcPr>
          <w:p w14:paraId="316DA75B" w14:textId="77777777" w:rsidR="00C566C9" w:rsidRPr="00C566C9" w:rsidRDefault="00C566C9" w:rsidP="00C566C9">
            <w:pPr>
              <w:spacing w:after="0"/>
              <w:jc w:val="center"/>
              <w:rPr>
                <w:ins w:id="609" w:author="Per Lindell" w:date="2025-08-07T12:35:00Z" w16du:dateUtc="2025-08-07T10:35:00Z"/>
                <w:rFonts w:ascii="Arial" w:eastAsia="Times New Roman" w:hAnsi="Arial" w:cs="Arial"/>
                <w:color w:val="000000"/>
                <w:sz w:val="18"/>
                <w:szCs w:val="18"/>
                <w:lang w:val="en-SE" w:eastAsia="en-SE"/>
              </w:rPr>
            </w:pPr>
            <w:ins w:id="610" w:author="Per Lindell" w:date="2025-08-07T12:35:00Z" w16du:dateUtc="2025-08-07T10:35:00Z">
              <w:r w:rsidRPr="00C566C9">
                <w:rPr>
                  <w:rFonts w:ascii="Arial" w:eastAsia="Times New Roman" w:hAnsi="Arial" w:cs="Arial"/>
                  <w:color w:val="000000"/>
                  <w:sz w:val="18"/>
                  <w:szCs w:val="18"/>
                  <w:lang w:val="en-SE" w:eastAsia="en-SE"/>
                </w:rPr>
                <w:t>9072</w:t>
              </w:r>
            </w:ins>
          </w:p>
        </w:tc>
        <w:tc>
          <w:tcPr>
            <w:tcW w:w="1780" w:type="dxa"/>
            <w:tcBorders>
              <w:top w:val="nil"/>
              <w:left w:val="nil"/>
              <w:bottom w:val="single" w:sz="4" w:space="0" w:color="auto"/>
              <w:right w:val="single" w:sz="4" w:space="0" w:color="auto"/>
            </w:tcBorders>
            <w:shd w:val="clear" w:color="auto" w:fill="auto"/>
            <w:noWrap/>
            <w:vAlign w:val="bottom"/>
            <w:hideMark/>
          </w:tcPr>
          <w:p w14:paraId="56BA1025" w14:textId="77777777" w:rsidR="00C566C9" w:rsidRPr="00C566C9" w:rsidRDefault="00C566C9" w:rsidP="00C566C9">
            <w:pPr>
              <w:spacing w:after="0"/>
              <w:jc w:val="center"/>
              <w:rPr>
                <w:ins w:id="611" w:author="Per Lindell" w:date="2025-08-07T12:35:00Z" w16du:dateUtc="2025-08-07T10:35:00Z"/>
                <w:rFonts w:ascii="Arial" w:eastAsia="Times New Roman" w:hAnsi="Arial" w:cs="Arial"/>
                <w:color w:val="000000"/>
                <w:sz w:val="18"/>
                <w:szCs w:val="18"/>
                <w:lang w:val="en-SE" w:eastAsia="en-SE"/>
              </w:rPr>
            </w:pPr>
            <w:ins w:id="612" w:author="Per Lindell" w:date="2025-08-07T12:35:00Z" w16du:dateUtc="2025-08-07T10:35:00Z">
              <w:r w:rsidRPr="00C566C9">
                <w:rPr>
                  <w:rFonts w:ascii="Arial" w:eastAsia="Times New Roman" w:hAnsi="Arial" w:cs="Arial"/>
                  <w:color w:val="000000"/>
                  <w:sz w:val="18"/>
                  <w:szCs w:val="18"/>
                  <w:lang w:val="en-SE" w:eastAsia="en-SE"/>
                </w:rPr>
                <w:t>10947</w:t>
              </w:r>
            </w:ins>
          </w:p>
        </w:tc>
      </w:tr>
    </w:tbl>
    <w:p w14:paraId="099C38FE" w14:textId="77777777" w:rsidR="00FD72A8" w:rsidRPr="00A145E0" w:rsidRDefault="00FD72A8" w:rsidP="0090759A">
      <w:pPr>
        <w:rPr>
          <w:ins w:id="613" w:author="Per Lindell" w:date="2025-08-05T09:11:00Z" w16du:dateUtc="2025-08-05T07:11:00Z"/>
          <w:lang w:val="en-US" w:eastAsia="ko-KR"/>
        </w:rPr>
      </w:pPr>
    </w:p>
    <w:p w14:paraId="56248CE0" w14:textId="6BFAA36F" w:rsidR="0090759A" w:rsidRPr="00D033B2" w:rsidRDefault="0090759A" w:rsidP="0090759A">
      <w:pPr>
        <w:rPr>
          <w:ins w:id="614" w:author="Per Lindell" w:date="2025-08-05T07:11:00Z" w16du:dateUtc="2025-08-05T05:11:00Z"/>
        </w:rPr>
      </w:pPr>
      <w:ins w:id="615" w:author="Per Lindell" w:date="2025-08-05T07:11:00Z" w16du:dateUtc="2025-08-05T05:11:00Z">
        <w:r>
          <w:rPr>
            <w:lang w:eastAsia="ko-KR"/>
          </w:rPr>
          <w:t xml:space="preserve">Based on Table </w:t>
        </w:r>
      </w:ins>
      <w:ins w:id="616" w:author="Per Lindell" w:date="2025-08-05T07:13:00Z" w16du:dateUtc="2025-08-05T05:13:00Z">
        <w:r w:rsidR="00FE453F">
          <w:rPr>
            <w:lang w:eastAsia="ja-JP"/>
          </w:rPr>
          <w:t>7.x</w:t>
        </w:r>
      </w:ins>
      <w:ins w:id="617" w:author="Per Lindell" w:date="2025-08-05T07:11:00Z" w16du:dateUtc="2025-08-05T05:11:00Z">
        <w:r>
          <w:rPr>
            <w:lang w:eastAsia="ko-KR"/>
          </w:rPr>
          <w:t xml:space="preserve">.2-1 and Table </w:t>
        </w:r>
      </w:ins>
      <w:ins w:id="618" w:author="Per Lindell" w:date="2025-08-05T07:13:00Z" w16du:dateUtc="2025-08-05T05:13:00Z">
        <w:r w:rsidR="00FE453F">
          <w:rPr>
            <w:lang w:eastAsia="ja-JP"/>
          </w:rPr>
          <w:t>7.x</w:t>
        </w:r>
      </w:ins>
      <w:ins w:id="619" w:author="Per Lindell" w:date="2025-08-05T07:11:00Z" w16du:dateUtc="2025-08-05T05:11:00Z">
        <w:r>
          <w:rPr>
            <w:lang w:eastAsia="ko-KR"/>
          </w:rPr>
          <w:t>.2-2</w:t>
        </w:r>
      </w:ins>
      <w:ins w:id="620" w:author="Per Lindell" w:date="2025-08-05T10:06:00Z" w16du:dateUtc="2025-08-05T08:06:00Z">
        <w:r w:rsidR="00BB2B35">
          <w:rPr>
            <w:lang w:eastAsia="ko-KR"/>
          </w:rPr>
          <w:t xml:space="preserve"> </w:t>
        </w:r>
      </w:ins>
      <w:ins w:id="621" w:author="Per Lindell" w:date="2025-08-07T10:33:00Z" w16du:dateUtc="2025-08-07T08:33:00Z">
        <w:r w:rsidR="00182F98">
          <w:rPr>
            <w:lang w:eastAsia="ko-KR"/>
          </w:rPr>
          <w:t xml:space="preserve">there are </w:t>
        </w:r>
      </w:ins>
      <w:ins w:id="622"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23" w:author="Per Lindell" w:date="2025-08-07T10:33:00Z" w16du:dateUtc="2025-08-07T08:33:00Z">
        <w:r w:rsidR="00182F98">
          <w:t>IMD</w:t>
        </w:r>
        <w:r w:rsidR="00182F98">
          <w:rPr>
            <w:lang w:eastAsia="x-none"/>
          </w:rPr>
          <w:t xml:space="preserve"> products than may fall into band n7</w:t>
        </w:r>
      </w:ins>
      <w:ins w:id="624" w:author="Per Lindell" w:date="2025-08-07T12:36:00Z" w16du:dateUtc="2025-08-07T10:36:00Z">
        <w:r w:rsidR="003B68DD">
          <w:rPr>
            <w:lang w:eastAsia="x-none"/>
          </w:rPr>
          <w:t xml:space="preserve"> and there are 2</w:t>
        </w:r>
        <w:r w:rsidR="003B68DD" w:rsidRPr="003B68DD">
          <w:rPr>
            <w:vertAlign w:val="superscript"/>
            <w:lang w:eastAsia="x-none"/>
          </w:rPr>
          <w:t>nd</w:t>
        </w:r>
        <w:r w:rsidR="003B68DD">
          <w:rPr>
            <w:lang w:eastAsia="x-none"/>
          </w:rPr>
          <w:t xml:space="preserve"> and 3</w:t>
        </w:r>
        <w:r w:rsidR="003B68DD" w:rsidRPr="003B68DD">
          <w:rPr>
            <w:vertAlign w:val="superscript"/>
            <w:lang w:eastAsia="x-none"/>
          </w:rPr>
          <w:t>rd</w:t>
        </w:r>
        <w:r w:rsidR="003B68DD">
          <w:rPr>
            <w:lang w:eastAsia="x-none"/>
          </w:rPr>
          <w:t xml:space="preserve"> IMD products that might fall into band n77.</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09817E77"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7T10:38:00Z" w16du:dateUtc="2025-08-07T08:38:00Z">
        <w:r w:rsidR="00CE509F" w:rsidRPr="00CE509F">
          <w:rPr>
            <w:rFonts w:eastAsiaTheme="minorEastAsia" w:cs="Arial"/>
            <w:szCs w:val="18"/>
          </w:rPr>
          <w:t>DC</w:t>
        </w:r>
      </w:ins>
      <w:ins w:id="632" w:author="Per Lindell" w:date="2025-08-07T10:49:00Z" w16du:dateUtc="2025-08-07T08:49:00Z">
        <w:r w:rsidR="000E0FD6">
          <w:rPr>
            <w:rFonts w:eastAsiaTheme="minorEastAsia" w:cs="Arial"/>
            <w:szCs w:val="18"/>
          </w:rPr>
          <w:t>_</w:t>
        </w:r>
      </w:ins>
      <w:ins w:id="633" w:author="Per Lindell" w:date="2025-08-07T11:25:00Z" w16du:dateUtc="2025-08-07T09:25:00Z">
        <w:r w:rsidR="0004049E">
          <w:rPr>
            <w:rFonts w:eastAsiaTheme="minorEastAsia" w:cs="Arial"/>
            <w:szCs w:val="18"/>
          </w:rPr>
          <w:t>5</w:t>
        </w:r>
      </w:ins>
      <w:ins w:id="634" w:author="Per Lindell" w:date="2025-08-07T10:38:00Z" w16du:dateUtc="2025-08-07T08:38:00Z">
        <w:r w:rsidR="00CE509F" w:rsidRPr="00CE509F">
          <w:rPr>
            <w:rFonts w:eastAsiaTheme="minorEastAsia" w:cs="Arial"/>
            <w:szCs w:val="18"/>
          </w:rPr>
          <w:t>-</w:t>
        </w:r>
      </w:ins>
      <w:ins w:id="635" w:author="Per Lindell" w:date="2025-08-07T11:25:00Z" w16du:dateUtc="2025-08-07T09:25:00Z">
        <w:r w:rsidR="0004049E">
          <w:rPr>
            <w:rFonts w:eastAsiaTheme="minorEastAsia" w:cs="Arial"/>
            <w:szCs w:val="18"/>
          </w:rPr>
          <w:t>7</w:t>
        </w:r>
      </w:ins>
      <w:ins w:id="636" w:author="Per Lindell" w:date="2025-08-07T10:38:00Z" w16du:dateUtc="2025-08-07T08:38:00Z">
        <w:r w:rsidR="00CE509F" w:rsidRPr="00CE509F">
          <w:rPr>
            <w:rFonts w:eastAsiaTheme="minorEastAsia" w:cs="Arial"/>
            <w:szCs w:val="18"/>
          </w:rPr>
          <w:t>_n77</w:t>
        </w:r>
      </w:ins>
      <w:ins w:id="637"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8" w:author="Per Lindell" w:date="2025-08-05T07:11:00Z" w16du:dateUtc="2025-08-05T05:11:00Z"/>
        </w:rPr>
      </w:pPr>
      <w:ins w:id="639" w:author="Per Lindell" w:date="2025-08-05T07:11:00Z" w16du:dateUtc="2025-08-05T05:11:00Z">
        <w:r>
          <w:lastRenderedPageBreak/>
          <w:t xml:space="preserve">Table </w:t>
        </w:r>
      </w:ins>
      <w:ins w:id="640" w:author="Per Lindell" w:date="2025-08-05T07:13:00Z" w16du:dateUtc="2025-08-05T05:13:00Z">
        <w:r w:rsidR="00FE453F">
          <w:t>7.x</w:t>
        </w:r>
      </w:ins>
      <w:ins w:id="641"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2"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3" w:author="Per Lindell" w:date="2025-08-05T07:11:00Z" w16du:dateUtc="2025-08-05T05:11:00Z"/>
                <w:rFonts w:cs="Arial"/>
              </w:rPr>
            </w:pPr>
            <w:ins w:id="644"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5" w:author="Per Lindell" w:date="2025-08-05T07:11:00Z" w16du:dateUtc="2025-08-05T05:11:00Z"/>
                <w:rFonts w:cs="Arial"/>
              </w:rPr>
            </w:pPr>
            <w:ins w:id="646"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7"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8"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9" w:author="Per Lindell" w:date="2025-08-05T07:11:00Z" w16du:dateUtc="2025-08-05T05:11:00Z"/>
                <w:rFonts w:cs="Arial"/>
              </w:rPr>
            </w:pPr>
            <w:ins w:id="65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1"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96D40BA" w:rsidR="001A37CB" w:rsidRDefault="008B1C96" w:rsidP="001A37CB">
            <w:pPr>
              <w:pStyle w:val="TAL"/>
              <w:jc w:val="center"/>
              <w:rPr>
                <w:ins w:id="652" w:author="Per Lindell" w:date="2025-08-05T07:11:00Z" w16du:dateUtc="2025-08-05T05:11:00Z"/>
              </w:rPr>
            </w:pPr>
            <w:ins w:id="653" w:author="Per Lindell" w:date="2025-08-06T10:41:00Z" w16du:dateUtc="2025-08-06T08:41:00Z">
              <w:r w:rsidRPr="00560FA7">
                <w:t>DC</w:t>
              </w:r>
            </w:ins>
            <w:ins w:id="654" w:author="Per Lindell" w:date="2025-08-07T10:49:00Z" w16du:dateUtc="2025-08-07T08:49:00Z">
              <w:r w:rsidR="000E0FD6">
                <w:t>_</w:t>
              </w:r>
            </w:ins>
            <w:ins w:id="655" w:author="Per Lindell" w:date="2025-08-07T11:24:00Z" w16du:dateUtc="2025-08-07T09:24:00Z">
              <w:r w:rsidR="0004049E">
                <w:t>5</w:t>
              </w:r>
            </w:ins>
            <w:ins w:id="656" w:author="Per Lindell" w:date="2025-08-06T10:41:00Z" w16du:dateUtc="2025-08-06T08:41:00Z">
              <w:r w:rsidRPr="00560FA7">
                <w:t>_n7-</w:t>
              </w:r>
            </w:ins>
            <w:ins w:id="657"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1638B898" w:rsidR="001A37CB" w:rsidRDefault="001A37CB" w:rsidP="001A37CB">
            <w:pPr>
              <w:pStyle w:val="TAC"/>
              <w:rPr>
                <w:ins w:id="658" w:author="Per Lindell" w:date="2025-08-05T07:11:00Z" w16du:dateUtc="2025-08-05T05:11:00Z"/>
                <w:lang w:eastAsia="zh-CN"/>
              </w:rPr>
            </w:pPr>
            <w:ins w:id="65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0" w:author="Per Lindell" w:date="2025-08-07T10:36:00Z" w16du:dateUtc="2025-08-07T08:36:00Z">
              <w:r w:rsidR="00F77DAA">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70126299" w:rsidR="001A37CB" w:rsidRDefault="001A37CB" w:rsidP="001A37CB">
            <w:pPr>
              <w:pStyle w:val="TAC"/>
              <w:rPr>
                <w:ins w:id="661" w:author="Per Lindell" w:date="2025-08-05T07:11:00Z" w16du:dateUtc="2025-08-05T05:11:00Z"/>
                <w:lang w:eastAsia="zh-CN"/>
              </w:rPr>
            </w:pPr>
            <w:ins w:id="662"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3" w:author="Per Lindell" w:date="2025-08-07T12:38:00Z" w16du:dateUtc="2025-08-07T10:38:00Z">
              <w:r w:rsidR="00781A68">
                <w:rPr>
                  <w:rFonts w:eastAsia="DengXian"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4" w:author="Per Lindell" w:date="2025-08-05T07:11:00Z" w16du:dateUtc="2025-08-05T05:11:00Z"/>
                <w:lang w:eastAsia="zh-CN"/>
              </w:rPr>
            </w:pPr>
            <w:ins w:id="66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6"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67"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8" w:author="Per Lindell" w:date="2025-08-05T07:11:00Z" w16du:dateUtc="2025-08-05T05:11:00Z"/>
              </w:rPr>
            </w:pPr>
            <w:ins w:id="669"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70" w:author="Per Lindell" w:date="2025-08-05T07:11:00Z" w16du:dateUtc="2025-08-05T05:11:00Z"/>
              </w:rPr>
            </w:pPr>
            <w:ins w:id="671"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2" w:author="Per Lindell" w:date="2025-08-05T07:11:00Z" w16du:dateUtc="2025-08-05T05:11:00Z"/>
          <w:lang w:val="en-US" w:eastAsia="zh-CN"/>
        </w:rPr>
      </w:pPr>
    </w:p>
    <w:p w14:paraId="63E0378F" w14:textId="7E46D16B" w:rsidR="0090759A" w:rsidRDefault="0090759A" w:rsidP="0090759A">
      <w:pPr>
        <w:pStyle w:val="TH"/>
        <w:rPr>
          <w:ins w:id="673" w:author="Per Lindell" w:date="2025-08-05T07:11:00Z" w16du:dateUtc="2025-08-05T05:11:00Z"/>
        </w:rPr>
      </w:pPr>
      <w:ins w:id="674" w:author="Per Lindell" w:date="2025-08-05T07:11:00Z" w16du:dateUtc="2025-08-05T05:11:00Z">
        <w:r>
          <w:t xml:space="preserve">Table </w:t>
        </w:r>
      </w:ins>
      <w:ins w:id="675" w:author="Per Lindell" w:date="2025-08-05T07:13:00Z" w16du:dateUtc="2025-08-05T05:13:00Z">
        <w:r w:rsidR="00FE453F">
          <w:t>7.x</w:t>
        </w:r>
      </w:ins>
      <w:ins w:id="676"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7"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8" w:author="Per Lindell" w:date="2025-08-05T07:11:00Z" w16du:dateUtc="2025-08-05T05:11:00Z"/>
                <w:rFonts w:ascii="Arial" w:hAnsi="Arial"/>
                <w:b/>
                <w:sz w:val="18"/>
              </w:rPr>
            </w:pPr>
            <w:ins w:id="679"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80" w:author="Per Lindell" w:date="2025-08-05T07:11:00Z" w16du:dateUtc="2025-08-05T05:11:00Z"/>
                <w:color w:val="000000" w:themeColor="text1"/>
              </w:rPr>
            </w:pPr>
            <w:ins w:id="681"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2"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3"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4" w:author="Per Lindell" w:date="2025-08-05T07:11:00Z" w16du:dateUtc="2025-08-05T05:11:00Z"/>
                <w:color w:val="000000" w:themeColor="text1"/>
                <w:vertAlign w:val="superscript"/>
              </w:rPr>
            </w:pPr>
            <w:ins w:id="68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6"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91C2F25" w:rsidR="0062669D" w:rsidRDefault="001B6C89" w:rsidP="0062669D">
            <w:pPr>
              <w:pStyle w:val="TAL"/>
              <w:jc w:val="center"/>
              <w:rPr>
                <w:ins w:id="687" w:author="Per Lindell" w:date="2025-08-05T07:11:00Z" w16du:dateUtc="2025-08-05T05:11:00Z"/>
              </w:rPr>
            </w:pPr>
            <w:ins w:id="688" w:author="Per Lindell" w:date="2025-08-06T10:42:00Z" w16du:dateUtc="2025-08-06T08:42:00Z">
              <w:r w:rsidRPr="00560FA7">
                <w:t>DC</w:t>
              </w:r>
            </w:ins>
            <w:ins w:id="689" w:author="Per Lindell" w:date="2025-08-07T10:49:00Z" w16du:dateUtc="2025-08-07T08:49:00Z">
              <w:r w:rsidR="000E0FD6">
                <w:t>_</w:t>
              </w:r>
            </w:ins>
            <w:ins w:id="690" w:author="Per Lindell" w:date="2025-08-07T11:24:00Z" w16du:dateUtc="2025-08-07T09:24:00Z">
              <w:r w:rsidR="0004049E">
                <w:t>5</w:t>
              </w:r>
            </w:ins>
            <w:ins w:id="691" w:author="Per Lindell" w:date="2025-08-06T10:42:00Z" w16du:dateUtc="2025-08-06T08:42:00Z">
              <w:r w:rsidRPr="00560FA7">
                <w:t>_n7-</w:t>
              </w:r>
            </w:ins>
            <w:ins w:id="692"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7F2E13B" w:rsidR="0062669D" w:rsidRPr="008C2D3E" w:rsidRDefault="002B4F76" w:rsidP="008C2D3E">
            <w:pPr>
              <w:pStyle w:val="TAC"/>
              <w:rPr>
                <w:ins w:id="693" w:author="Per Lindell" w:date="2025-08-05T07:11:00Z" w16du:dateUtc="2025-08-05T05:11:00Z"/>
                <w:rFonts w:eastAsiaTheme="minorEastAsia" w:cs="Arial"/>
                <w:szCs w:val="22"/>
                <w:lang w:eastAsia="zh-CN"/>
              </w:rPr>
            </w:pPr>
            <w:ins w:id="694"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5"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96" w:author="Per Lindell" w:date="2025-08-05T07:11:00Z" w16du:dateUtc="2025-08-05T05:11:00Z"/>
                <w:rFonts w:eastAsiaTheme="minorEastAsia" w:cs="Arial"/>
                <w:szCs w:val="22"/>
                <w:lang w:eastAsia="zh-CN"/>
              </w:rPr>
            </w:pPr>
            <w:ins w:id="697"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98"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99" w:author="Per Lindell" w:date="2025-08-05T07:11:00Z" w16du:dateUtc="2025-08-05T05:11:00Z"/>
                <w:rFonts w:eastAsiaTheme="minorEastAsia" w:cs="Arial"/>
                <w:szCs w:val="22"/>
                <w:lang w:eastAsia="zh-CN"/>
              </w:rPr>
            </w:pPr>
            <w:ins w:id="700"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70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702" w:author="Per Lindell" w:date="2025-08-05T07:11:00Z" w16du:dateUtc="2025-08-05T05:11:00Z"/>
              </w:rPr>
            </w:pPr>
            <w:ins w:id="703" w:author="Per Lindell" w:date="2025-08-05T07:11:00Z" w16du:dateUtc="2025-08-05T05:11:00Z">
              <w:r>
                <w:t>NOTE *:</w:t>
              </w:r>
              <w:r>
                <w:tab/>
                <w:t>“-” denotes ΔRIB,c = 0.</w:t>
              </w:r>
            </w:ins>
          </w:p>
          <w:p w14:paraId="3EA323F1" w14:textId="77777777" w:rsidR="0090759A" w:rsidRDefault="0090759A" w:rsidP="002E77FF">
            <w:pPr>
              <w:pStyle w:val="TAN"/>
              <w:rPr>
                <w:ins w:id="704" w:author="Per Lindell" w:date="2025-08-05T07:11:00Z" w16du:dateUtc="2025-08-05T05:11:00Z"/>
                <w:rFonts w:eastAsia="Malgun Gothic"/>
                <w:lang w:eastAsia="ko-KR"/>
              </w:rPr>
            </w:pPr>
            <w:ins w:id="70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6" w:author="Per Lindell" w:date="2025-08-05T07:11:00Z" w16du:dateUtc="2025-08-05T05:11:00Z"/>
        </w:rPr>
      </w:pPr>
    </w:p>
    <w:p w14:paraId="52FE6121" w14:textId="1ED0C022" w:rsidR="0090759A" w:rsidRDefault="00FE453F" w:rsidP="0090759A">
      <w:pPr>
        <w:pStyle w:val="Heading3"/>
        <w:rPr>
          <w:ins w:id="707" w:author="Per Lindell" w:date="2025-08-05T07:11:00Z" w16du:dateUtc="2025-08-05T05:11:00Z"/>
        </w:rPr>
      </w:pPr>
      <w:bookmarkStart w:id="708" w:name="_Toc199146346"/>
      <w:ins w:id="709" w:author="Per Lindell" w:date="2025-08-05T07:13:00Z" w16du:dateUtc="2025-08-05T05:13:00Z">
        <w:r>
          <w:t>7.x</w:t>
        </w:r>
      </w:ins>
      <w:ins w:id="710" w:author="Per Lindell" w:date="2025-08-05T07:11:00Z" w16du:dateUtc="2025-08-05T05:11:00Z">
        <w:r w:rsidR="0090759A">
          <w:t>.4</w:t>
        </w:r>
        <w:r w:rsidR="0090759A">
          <w:tab/>
          <w:t>Analysis of MSD requirements</w:t>
        </w:r>
        <w:bookmarkEnd w:id="708"/>
      </w:ins>
    </w:p>
    <w:p w14:paraId="794167E5" w14:textId="361BCFE6" w:rsidR="003B30DC" w:rsidRDefault="003B30DC" w:rsidP="0090759A">
      <w:pPr>
        <w:rPr>
          <w:ins w:id="711" w:author="Per Lindell" w:date="2025-08-07T12:39:00Z" w16du:dateUtc="2025-08-07T10:39:00Z"/>
          <w:lang w:eastAsia="x-none"/>
        </w:rPr>
      </w:pPr>
      <w:ins w:id="712" w:author="Per Lindell" w:date="2025-08-07T12:39:00Z" w16du:dateUtc="2025-08-07T10:39: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w:t>
        </w:r>
      </w:ins>
      <w:ins w:id="713" w:author="Per Lindell" w:date="2025-08-07T12:40:00Z" w16du:dateUtc="2025-08-07T10:40:00Z">
        <w:r>
          <w:rPr>
            <w:lang w:eastAsia="x-none"/>
          </w:rPr>
          <w:t xml:space="preserve">. MSD value is reused from </w:t>
        </w:r>
        <w:r w:rsidRPr="00DC7310">
          <w:rPr>
            <w:rFonts w:cs="Arial"/>
            <w:szCs w:val="18"/>
            <w:lang w:eastAsia="zh-CN"/>
          </w:rPr>
          <w:t>DC_5A-7A_n77A</w:t>
        </w:r>
        <w:r>
          <w:rPr>
            <w:rFonts w:cs="Arial"/>
            <w:szCs w:val="18"/>
            <w:lang w:eastAsia="zh-CN"/>
          </w:rPr>
          <w:t>.</w:t>
        </w:r>
      </w:ins>
    </w:p>
    <w:p w14:paraId="727F3EF7" w14:textId="3F543FD1" w:rsidR="00A12B94" w:rsidRDefault="003B30DC" w:rsidP="0090759A">
      <w:pPr>
        <w:rPr>
          <w:ins w:id="714" w:author="Per Lindell" w:date="2025-08-07T10:59:00Z" w16du:dateUtc="2025-08-07T08:59:00Z"/>
          <w:lang w:eastAsia="x-none"/>
        </w:rPr>
      </w:pPr>
      <w:ins w:id="715" w:author="Per Lindell" w:date="2025-08-07T12:39:00Z" w16du:dateUtc="2025-08-07T10:39: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ins>
      <w:ins w:id="716" w:author="Per Lindell" w:date="2025-08-07T11:03:00Z" w16du:dateUtc="2025-08-07T09:03:00Z">
        <w:r w:rsidR="00E212D0">
          <w:rPr>
            <w:rFonts w:ascii="Arial" w:hAnsi="Arial" w:cs="Arial"/>
            <w:sz w:val="18"/>
            <w:lang w:eastAsia="zh-TW"/>
          </w:rPr>
          <w:t>.</w:t>
        </w:r>
      </w:ins>
      <w:ins w:id="717" w:author="Per Lindell" w:date="2025-08-07T12:43:00Z" w16du:dateUtc="2025-08-07T10:43:00Z">
        <w:r w:rsidR="003C0793">
          <w:rPr>
            <w:rFonts w:ascii="Arial" w:hAnsi="Arial" w:cs="Arial"/>
            <w:sz w:val="18"/>
            <w:lang w:eastAsia="zh-TW"/>
          </w:rPr>
          <w:t xml:space="preserve"> </w:t>
        </w:r>
      </w:ins>
      <w:ins w:id="718" w:author="Per Lindell" w:date="2025-08-07T12:47:00Z" w16du:dateUtc="2025-08-07T10:47:00Z">
        <w:r w:rsidR="00A33B5F">
          <w:rPr>
            <w:rFonts w:ascii="Arial" w:hAnsi="Arial" w:cs="Arial"/>
            <w:sz w:val="18"/>
            <w:lang w:eastAsia="zh-TW"/>
          </w:rPr>
          <w:t>MSD v</w:t>
        </w:r>
      </w:ins>
      <w:ins w:id="719" w:author="Per Lindell" w:date="2025-08-07T12:43:00Z" w16du:dateUtc="2025-08-07T10:43:00Z">
        <w:r w:rsidR="003C0793">
          <w:rPr>
            <w:rFonts w:ascii="Arial" w:hAnsi="Arial" w:cs="Arial"/>
            <w:sz w:val="18"/>
            <w:lang w:eastAsia="zh-TW"/>
          </w:rPr>
          <w:t xml:space="preserve">alues are reused from </w:t>
        </w:r>
      </w:ins>
      <w:ins w:id="720" w:author="Per Lindell" w:date="2025-08-07T12:45:00Z" w16du:dateUtc="2025-08-07T10:45:00Z">
        <w:r w:rsidR="00045C1F" w:rsidRPr="005F06DE">
          <w:t>DC_5A_n41A-n77A</w:t>
        </w:r>
      </w:ins>
      <w:ins w:id="721" w:author="Per Lindell" w:date="2025-08-07T12:43:00Z" w16du:dateUtc="2025-08-07T10:43:00Z">
        <w:r w:rsidR="003C0793">
          <w:t>.</w:t>
        </w:r>
      </w:ins>
    </w:p>
    <w:p w14:paraId="5701DF6C" w14:textId="77777777" w:rsidR="001C5CD5" w:rsidRPr="00A124BB" w:rsidRDefault="001C5CD5" w:rsidP="001C5CD5">
      <w:pPr>
        <w:pStyle w:val="TH"/>
        <w:keepNext w:val="0"/>
        <w:keepLines w:val="0"/>
        <w:widowControl w:val="0"/>
        <w:rPr>
          <w:ins w:id="722" w:author="Per Lindell" w:date="2025-08-06T10:59:00Z" w16du:dateUtc="2025-08-06T08:59:00Z"/>
          <w:rFonts w:cs="Arial"/>
        </w:rPr>
      </w:pPr>
      <w:ins w:id="723"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24"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25" w:author="Per Lindell" w:date="2025-08-06T10:59:00Z" w16du:dateUtc="2025-08-06T08:59:00Z"/>
              </w:rPr>
            </w:pPr>
            <w:ins w:id="726"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27"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36" w:author="Per Lindell" w:date="2025-08-06T10:59:00Z" w16du:dateUtc="2025-08-06T08:59:00Z"/>
              </w:rPr>
            </w:pPr>
            <w:ins w:id="737"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8" w:author="Per Lindell" w:date="2025-08-06T10:59:00Z" w16du:dateUtc="2025-08-06T08:59:00Z"/>
              </w:rPr>
            </w:pPr>
            <w:ins w:id="739"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40" w:author="Per Lindell" w:date="2025-08-06T10:59:00Z" w16du:dateUtc="2025-08-06T08:59:00Z"/>
              </w:rPr>
            </w:pPr>
            <w:ins w:id="741"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42" w:author="Per Lindell" w:date="2025-08-06T10:59:00Z" w16du:dateUtc="2025-08-06T08:59:00Z"/>
              </w:rPr>
            </w:pPr>
            <w:ins w:id="743"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44" w:author="Per Lindell" w:date="2025-08-06T10:59:00Z" w16du:dateUtc="2025-08-06T08:59:00Z"/>
              </w:rPr>
            </w:pPr>
            <w:ins w:id="745" w:author="Per Lindell" w:date="2025-08-06T10:59:00Z" w16du:dateUtc="2025-08-06T08:59:00Z">
              <w:r w:rsidRPr="00A124BB">
                <w:t>IMD order</w:t>
              </w:r>
            </w:ins>
          </w:p>
        </w:tc>
      </w:tr>
      <w:tr w:rsidR="003B30DC" w:rsidRPr="00A124BB" w14:paraId="1AD76195" w14:textId="77777777" w:rsidTr="00EB0DF7">
        <w:trPr>
          <w:trHeight w:val="187"/>
          <w:jc w:val="center"/>
          <w:ins w:id="746"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2C9D2337" w:rsidR="003B30DC" w:rsidRPr="00A124BB" w:rsidRDefault="003B30DC" w:rsidP="003B30DC">
            <w:pPr>
              <w:pStyle w:val="TAC"/>
              <w:keepNext w:val="0"/>
              <w:keepLines w:val="0"/>
              <w:widowControl w:val="0"/>
              <w:rPr>
                <w:ins w:id="747" w:author="Per Lindell" w:date="2025-08-06T10:59:00Z" w16du:dateUtc="2025-08-06T08:59:00Z"/>
                <w:lang w:eastAsia="zh-CN"/>
              </w:rPr>
            </w:pPr>
            <w:ins w:id="748" w:author="Per Lindell" w:date="2025-08-06T10:59:00Z" w16du:dateUtc="2025-08-06T08:59:00Z">
              <w:r w:rsidRPr="00560FA7">
                <w:t>DC</w:t>
              </w:r>
            </w:ins>
            <w:ins w:id="749" w:author="Per Lindell" w:date="2025-08-07T10:49:00Z" w16du:dateUtc="2025-08-07T08:49:00Z">
              <w:r>
                <w:t>_</w:t>
              </w:r>
            </w:ins>
            <w:ins w:id="750" w:author="Per Lindell" w:date="2025-08-07T11:25:00Z" w16du:dateUtc="2025-08-07T09:25:00Z">
              <w:r>
                <w:t>5</w:t>
              </w:r>
            </w:ins>
            <w:ins w:id="751" w:author="Per Lindell" w:date="2025-08-06T12:58:00Z" w16du:dateUtc="2025-08-06T10:58:00Z">
              <w:r>
                <w:t>A</w:t>
              </w:r>
            </w:ins>
            <w:ins w:id="752" w:author="Per Lindell" w:date="2025-08-06T10:59:00Z" w16du:dateUtc="2025-08-06T08:59:00Z">
              <w:r w:rsidRPr="00560FA7">
                <w:t>_n7</w:t>
              </w:r>
            </w:ins>
            <w:ins w:id="753" w:author="Per Lindell" w:date="2025-08-06T12:58:00Z" w16du:dateUtc="2025-08-06T10:58:00Z">
              <w:r>
                <w:t>A</w:t>
              </w:r>
            </w:ins>
            <w:ins w:id="754" w:author="Per Lindell" w:date="2025-08-06T10:59:00Z" w16du:dateUtc="2025-08-06T08:59:00Z">
              <w:r w:rsidRPr="00560FA7">
                <w:t>-</w:t>
              </w:r>
            </w:ins>
            <w:ins w:id="755" w:author="Per Lindell" w:date="2025-08-07T10:31:00Z" w16du:dateUtc="2025-08-07T08:31:00Z">
              <w:r>
                <w:t>n77</w:t>
              </w:r>
            </w:ins>
            <w:ins w:id="756"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730112CA" w:rsidR="003B30DC" w:rsidRPr="00A124BB" w:rsidRDefault="003B30DC" w:rsidP="003B30DC">
            <w:pPr>
              <w:pStyle w:val="TAC"/>
              <w:keepNext w:val="0"/>
              <w:keepLines w:val="0"/>
              <w:widowControl w:val="0"/>
              <w:rPr>
                <w:ins w:id="757" w:author="Per Lindell" w:date="2025-08-06T10:59:00Z" w16du:dateUtc="2025-08-06T08:59:00Z"/>
                <w:lang w:eastAsia="zh-CN"/>
              </w:rPr>
            </w:pPr>
            <w:ins w:id="758"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A70B57B" w14:textId="0B3AC4F3" w:rsidR="003B30DC" w:rsidRPr="00A124BB" w:rsidRDefault="003B30DC" w:rsidP="003B30DC">
            <w:pPr>
              <w:pStyle w:val="TAC"/>
              <w:keepNext w:val="0"/>
              <w:keepLines w:val="0"/>
              <w:widowControl w:val="0"/>
              <w:rPr>
                <w:ins w:id="759" w:author="Per Lindell" w:date="2025-08-06T10:59:00Z" w16du:dateUtc="2025-08-06T08:59:00Z"/>
                <w:lang w:eastAsia="zh-CN"/>
              </w:rPr>
            </w:pPr>
            <w:ins w:id="760" w:author="Per Lindell" w:date="2025-08-07T12:39:00Z" w16du:dateUtc="2025-08-07T10:39:00Z">
              <w:r w:rsidRPr="00DC7310">
                <w:t>844</w:t>
              </w:r>
            </w:ins>
          </w:p>
        </w:tc>
        <w:tc>
          <w:tcPr>
            <w:tcW w:w="964" w:type="dxa"/>
            <w:tcBorders>
              <w:top w:val="single" w:sz="4" w:space="0" w:color="auto"/>
              <w:left w:val="single" w:sz="4" w:space="0" w:color="auto"/>
              <w:right w:val="single" w:sz="4" w:space="0" w:color="auto"/>
            </w:tcBorders>
          </w:tcPr>
          <w:p w14:paraId="50EF1656" w14:textId="68A2519A" w:rsidR="003B30DC" w:rsidRPr="00A124BB" w:rsidRDefault="003B30DC" w:rsidP="003B30DC">
            <w:pPr>
              <w:pStyle w:val="TAC"/>
              <w:keepNext w:val="0"/>
              <w:keepLines w:val="0"/>
              <w:widowControl w:val="0"/>
              <w:rPr>
                <w:ins w:id="761" w:author="Per Lindell" w:date="2025-08-06T10:59:00Z" w16du:dateUtc="2025-08-06T08:59:00Z"/>
                <w:lang w:eastAsia="zh-CN"/>
              </w:rPr>
            </w:pPr>
            <w:ins w:id="762"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F38B562" w14:textId="36216B0B" w:rsidR="003B30DC" w:rsidRPr="00A124BB" w:rsidRDefault="003B30DC" w:rsidP="003B30DC">
            <w:pPr>
              <w:pStyle w:val="TAC"/>
              <w:keepNext w:val="0"/>
              <w:keepLines w:val="0"/>
              <w:widowControl w:val="0"/>
              <w:rPr>
                <w:ins w:id="763" w:author="Per Lindell" w:date="2025-08-06T10:59:00Z" w16du:dateUtc="2025-08-06T08:59:00Z"/>
                <w:lang w:eastAsia="zh-CN"/>
              </w:rPr>
            </w:pPr>
            <w:ins w:id="764" w:author="Per Lindell" w:date="2025-08-07T12:39:00Z" w16du:dateUtc="2025-08-07T10:39:00Z">
              <w:r w:rsidRPr="00DC7310">
                <w:t>25</w:t>
              </w:r>
            </w:ins>
          </w:p>
        </w:tc>
        <w:tc>
          <w:tcPr>
            <w:tcW w:w="960" w:type="dxa"/>
            <w:tcBorders>
              <w:top w:val="single" w:sz="4" w:space="0" w:color="auto"/>
              <w:left w:val="single" w:sz="4" w:space="0" w:color="auto"/>
              <w:right w:val="single" w:sz="4" w:space="0" w:color="auto"/>
            </w:tcBorders>
          </w:tcPr>
          <w:p w14:paraId="3D937021" w14:textId="3B1466A1" w:rsidR="003B30DC" w:rsidRPr="00A124BB" w:rsidRDefault="003B30DC" w:rsidP="003B30DC">
            <w:pPr>
              <w:pStyle w:val="TAC"/>
              <w:keepNext w:val="0"/>
              <w:keepLines w:val="0"/>
              <w:widowControl w:val="0"/>
              <w:rPr>
                <w:ins w:id="765" w:author="Per Lindell" w:date="2025-08-06T10:59:00Z" w16du:dateUtc="2025-08-06T08:59:00Z"/>
                <w:lang w:eastAsia="zh-CN"/>
              </w:rPr>
            </w:pPr>
            <w:ins w:id="766" w:author="Per Lindell" w:date="2025-08-07T12:39:00Z" w16du:dateUtc="2025-08-07T10:39:00Z">
              <w:r w:rsidRPr="00DC7310">
                <w:t>889</w:t>
              </w:r>
            </w:ins>
          </w:p>
        </w:tc>
        <w:tc>
          <w:tcPr>
            <w:tcW w:w="977" w:type="dxa"/>
            <w:tcBorders>
              <w:top w:val="single" w:sz="4" w:space="0" w:color="auto"/>
              <w:left w:val="single" w:sz="4" w:space="0" w:color="auto"/>
              <w:bottom w:val="single" w:sz="4" w:space="0" w:color="auto"/>
              <w:right w:val="single" w:sz="4" w:space="0" w:color="auto"/>
            </w:tcBorders>
          </w:tcPr>
          <w:p w14:paraId="5C4181D2" w14:textId="18B1FBF8" w:rsidR="003B30DC" w:rsidRPr="00A124BB" w:rsidRDefault="003B30DC" w:rsidP="003B30DC">
            <w:pPr>
              <w:pStyle w:val="TAC"/>
              <w:keepNext w:val="0"/>
              <w:keepLines w:val="0"/>
              <w:widowControl w:val="0"/>
              <w:rPr>
                <w:ins w:id="767" w:author="Per Lindell" w:date="2025-08-06T10:59:00Z" w16du:dateUtc="2025-08-06T08:59:00Z"/>
                <w:lang w:eastAsia="zh-CN"/>
              </w:rPr>
            </w:pPr>
            <w:ins w:id="768" w:author="Per Lindell" w:date="2025-08-07T12:39:00Z" w16du:dateUtc="2025-08-07T10:39:00Z">
              <w:r w:rsidRPr="00DC7310">
                <w:t>N/A</w:t>
              </w:r>
            </w:ins>
          </w:p>
        </w:tc>
        <w:tc>
          <w:tcPr>
            <w:tcW w:w="1057" w:type="dxa"/>
            <w:tcBorders>
              <w:top w:val="single" w:sz="4" w:space="0" w:color="auto"/>
              <w:left w:val="single" w:sz="4" w:space="0" w:color="auto"/>
              <w:right w:val="single" w:sz="4" w:space="0" w:color="auto"/>
            </w:tcBorders>
          </w:tcPr>
          <w:p w14:paraId="581E3B57" w14:textId="7F1C0586" w:rsidR="003B30DC" w:rsidRPr="00A124BB" w:rsidRDefault="003B30DC" w:rsidP="003B30DC">
            <w:pPr>
              <w:pStyle w:val="TAC"/>
              <w:keepNext w:val="0"/>
              <w:keepLines w:val="0"/>
              <w:widowControl w:val="0"/>
              <w:rPr>
                <w:ins w:id="769" w:author="Per Lindell" w:date="2025-08-06T10:59:00Z" w16du:dateUtc="2025-08-06T08:59:00Z"/>
                <w:vertAlign w:val="superscript"/>
                <w:lang w:eastAsia="zh-CN"/>
              </w:rPr>
            </w:pPr>
            <w:ins w:id="770" w:author="Per Lindell" w:date="2025-08-07T12:39:00Z" w16du:dateUtc="2025-08-07T10:39:00Z">
              <w:r w:rsidRPr="00DC7310">
                <w:t>N/A</w:t>
              </w:r>
            </w:ins>
          </w:p>
        </w:tc>
      </w:tr>
      <w:tr w:rsidR="003B30DC" w:rsidRPr="00A124BB" w14:paraId="36AB75BE" w14:textId="77777777" w:rsidTr="00EB0DF7">
        <w:trPr>
          <w:trHeight w:val="187"/>
          <w:jc w:val="center"/>
          <w:ins w:id="771"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3B30DC" w:rsidRPr="00A124BB" w:rsidRDefault="003B30DC" w:rsidP="003B30DC">
            <w:pPr>
              <w:pStyle w:val="TAC"/>
              <w:keepNext w:val="0"/>
              <w:keepLines w:val="0"/>
              <w:widowControl w:val="0"/>
              <w:rPr>
                <w:ins w:id="772"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7853A86" w:rsidR="003B30DC" w:rsidRPr="00A124BB" w:rsidRDefault="003B30DC" w:rsidP="003B30DC">
            <w:pPr>
              <w:pStyle w:val="TAC"/>
              <w:keepNext w:val="0"/>
              <w:keepLines w:val="0"/>
              <w:widowControl w:val="0"/>
              <w:rPr>
                <w:ins w:id="773" w:author="Per Lindell" w:date="2025-08-06T10:59:00Z" w16du:dateUtc="2025-08-06T08:59:00Z"/>
                <w:lang w:eastAsia="zh-CN"/>
              </w:rPr>
            </w:pPr>
            <w:ins w:id="774" w:author="Per Lindell" w:date="2025-08-07T12:39:00Z" w16du:dateUtc="2025-08-07T10:39:00Z">
              <w:r>
                <w:t>n</w:t>
              </w:r>
              <w:r w:rsidRPr="00DC7310">
                <w:t>7</w:t>
              </w:r>
            </w:ins>
          </w:p>
        </w:tc>
        <w:tc>
          <w:tcPr>
            <w:tcW w:w="960" w:type="dxa"/>
            <w:tcBorders>
              <w:top w:val="single" w:sz="4" w:space="0" w:color="auto"/>
              <w:left w:val="single" w:sz="4" w:space="0" w:color="auto"/>
              <w:right w:val="single" w:sz="4" w:space="0" w:color="auto"/>
            </w:tcBorders>
          </w:tcPr>
          <w:p w14:paraId="7AF830C8" w14:textId="4B7D1B14" w:rsidR="003B30DC" w:rsidRPr="00A124BB" w:rsidRDefault="003B30DC" w:rsidP="003B30DC">
            <w:pPr>
              <w:pStyle w:val="TAC"/>
              <w:keepNext w:val="0"/>
              <w:keepLines w:val="0"/>
              <w:widowControl w:val="0"/>
              <w:rPr>
                <w:ins w:id="775" w:author="Per Lindell" w:date="2025-08-06T10:59:00Z" w16du:dateUtc="2025-08-06T08:59:00Z"/>
                <w:lang w:eastAsia="zh-CN"/>
              </w:rPr>
            </w:pPr>
            <w:ins w:id="776" w:author="Per Lindell" w:date="2025-08-07T12:39:00Z" w16du:dateUtc="2025-08-07T10:39:00Z">
              <w:r w:rsidRPr="00DC7310">
                <w:t>N/A</w:t>
              </w:r>
            </w:ins>
          </w:p>
        </w:tc>
        <w:tc>
          <w:tcPr>
            <w:tcW w:w="964" w:type="dxa"/>
            <w:tcBorders>
              <w:top w:val="single" w:sz="4" w:space="0" w:color="auto"/>
              <w:left w:val="single" w:sz="4" w:space="0" w:color="auto"/>
              <w:right w:val="single" w:sz="4" w:space="0" w:color="auto"/>
            </w:tcBorders>
          </w:tcPr>
          <w:p w14:paraId="1E746C4F" w14:textId="1984A8DB" w:rsidR="003B30DC" w:rsidRPr="00A124BB" w:rsidRDefault="003B30DC" w:rsidP="003B30DC">
            <w:pPr>
              <w:pStyle w:val="TAC"/>
              <w:keepNext w:val="0"/>
              <w:keepLines w:val="0"/>
              <w:widowControl w:val="0"/>
              <w:rPr>
                <w:ins w:id="777" w:author="Per Lindell" w:date="2025-08-06T10:59:00Z" w16du:dateUtc="2025-08-06T08:59:00Z"/>
                <w:lang w:eastAsia="zh-CN"/>
              </w:rPr>
            </w:pPr>
            <w:ins w:id="778"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36BCBB8" w14:textId="114EA431" w:rsidR="003B30DC" w:rsidRPr="00A124BB" w:rsidRDefault="003B30DC" w:rsidP="003B30DC">
            <w:pPr>
              <w:pStyle w:val="TAC"/>
              <w:keepNext w:val="0"/>
              <w:keepLines w:val="0"/>
              <w:widowControl w:val="0"/>
              <w:rPr>
                <w:ins w:id="779" w:author="Per Lindell" w:date="2025-08-06T10:59:00Z" w16du:dateUtc="2025-08-06T08:59:00Z"/>
                <w:lang w:eastAsia="zh-CN"/>
              </w:rPr>
            </w:pPr>
            <w:ins w:id="780" w:author="Per Lindell" w:date="2025-08-07T12:39:00Z" w16du:dateUtc="2025-08-07T10:39:00Z">
              <w:r w:rsidRPr="00DC7310">
                <w:t>N/A</w:t>
              </w:r>
            </w:ins>
          </w:p>
        </w:tc>
        <w:tc>
          <w:tcPr>
            <w:tcW w:w="960" w:type="dxa"/>
            <w:tcBorders>
              <w:top w:val="single" w:sz="4" w:space="0" w:color="auto"/>
              <w:left w:val="single" w:sz="4" w:space="0" w:color="auto"/>
              <w:right w:val="single" w:sz="4" w:space="0" w:color="auto"/>
            </w:tcBorders>
          </w:tcPr>
          <w:p w14:paraId="09733474" w14:textId="10FD9BFC" w:rsidR="003B30DC" w:rsidRPr="00A124BB" w:rsidRDefault="003B30DC" w:rsidP="003B30DC">
            <w:pPr>
              <w:pStyle w:val="TAC"/>
              <w:keepNext w:val="0"/>
              <w:keepLines w:val="0"/>
              <w:widowControl w:val="0"/>
              <w:rPr>
                <w:ins w:id="781" w:author="Per Lindell" w:date="2025-08-06T10:59:00Z" w16du:dateUtc="2025-08-06T08:59:00Z"/>
                <w:lang w:eastAsia="zh-CN"/>
              </w:rPr>
            </w:pPr>
            <w:ins w:id="782" w:author="Per Lindell" w:date="2025-08-07T12:39:00Z" w16du:dateUtc="2025-08-07T10:39:00Z">
              <w:r w:rsidRPr="00DC7310">
                <w:t>2645</w:t>
              </w:r>
            </w:ins>
          </w:p>
        </w:tc>
        <w:tc>
          <w:tcPr>
            <w:tcW w:w="977" w:type="dxa"/>
            <w:tcBorders>
              <w:top w:val="single" w:sz="4" w:space="0" w:color="auto"/>
              <w:left w:val="single" w:sz="4" w:space="0" w:color="auto"/>
              <w:bottom w:val="single" w:sz="4" w:space="0" w:color="auto"/>
              <w:right w:val="single" w:sz="4" w:space="0" w:color="auto"/>
            </w:tcBorders>
          </w:tcPr>
          <w:p w14:paraId="23AFFB1E" w14:textId="6C55BE27" w:rsidR="003B30DC" w:rsidRPr="00A124BB" w:rsidRDefault="003B30DC" w:rsidP="003B30DC">
            <w:pPr>
              <w:pStyle w:val="TAC"/>
              <w:keepNext w:val="0"/>
              <w:keepLines w:val="0"/>
              <w:widowControl w:val="0"/>
              <w:rPr>
                <w:ins w:id="783" w:author="Per Lindell" w:date="2025-08-06T10:59:00Z" w16du:dateUtc="2025-08-06T08:59:00Z"/>
                <w:lang w:eastAsia="zh-CN"/>
              </w:rPr>
            </w:pPr>
            <w:ins w:id="784" w:author="Per Lindell" w:date="2025-08-07T12:39:00Z" w16du:dateUtc="2025-08-07T10:39:00Z">
              <w:r w:rsidRPr="00DC7310">
                <w:t>30.1</w:t>
              </w:r>
            </w:ins>
          </w:p>
        </w:tc>
        <w:tc>
          <w:tcPr>
            <w:tcW w:w="1057" w:type="dxa"/>
            <w:tcBorders>
              <w:top w:val="single" w:sz="4" w:space="0" w:color="auto"/>
              <w:left w:val="single" w:sz="4" w:space="0" w:color="auto"/>
              <w:right w:val="single" w:sz="4" w:space="0" w:color="auto"/>
            </w:tcBorders>
          </w:tcPr>
          <w:p w14:paraId="3141717C" w14:textId="306CD36F" w:rsidR="003B30DC" w:rsidRPr="00A124BB" w:rsidRDefault="003B30DC" w:rsidP="003B30DC">
            <w:pPr>
              <w:pStyle w:val="TAC"/>
              <w:keepNext w:val="0"/>
              <w:keepLines w:val="0"/>
              <w:widowControl w:val="0"/>
              <w:rPr>
                <w:ins w:id="785" w:author="Per Lindell" w:date="2025-08-06T10:59:00Z" w16du:dateUtc="2025-08-06T08:59:00Z"/>
                <w:lang w:eastAsia="zh-CN"/>
              </w:rPr>
            </w:pPr>
            <w:ins w:id="786" w:author="Per Lindell" w:date="2025-08-07T12:39:00Z" w16du:dateUtc="2025-08-07T10:39:00Z">
              <w:r w:rsidRPr="00DC7310">
                <w:t>IMD2</w:t>
              </w:r>
            </w:ins>
          </w:p>
        </w:tc>
      </w:tr>
      <w:tr w:rsidR="003B30DC" w:rsidRPr="00A124BB" w14:paraId="7816DBAF" w14:textId="77777777" w:rsidTr="00EB0DF7">
        <w:trPr>
          <w:trHeight w:val="187"/>
          <w:jc w:val="center"/>
          <w:ins w:id="787"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3B30DC" w:rsidRPr="00A124BB" w:rsidRDefault="003B30DC" w:rsidP="003B30DC">
            <w:pPr>
              <w:pStyle w:val="TAC"/>
              <w:keepNext w:val="0"/>
              <w:keepLines w:val="0"/>
              <w:widowControl w:val="0"/>
              <w:rPr>
                <w:ins w:id="788"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1B36C44D" w:rsidR="003B30DC" w:rsidRPr="00A124BB" w:rsidRDefault="003B30DC" w:rsidP="003B30DC">
            <w:pPr>
              <w:pStyle w:val="TAC"/>
              <w:keepNext w:val="0"/>
              <w:keepLines w:val="0"/>
              <w:widowControl w:val="0"/>
              <w:rPr>
                <w:ins w:id="789" w:author="Per Lindell" w:date="2025-08-06T10:59:00Z" w16du:dateUtc="2025-08-06T08:59:00Z"/>
                <w:lang w:eastAsia="zh-CN"/>
              </w:rPr>
            </w:pPr>
            <w:ins w:id="790" w:author="Per Lindell" w:date="2025-08-07T12:39:00Z" w16du:dateUtc="2025-08-07T10:39:00Z">
              <w:r w:rsidRPr="00DC7310">
                <w:t>n77</w:t>
              </w:r>
            </w:ins>
          </w:p>
        </w:tc>
        <w:tc>
          <w:tcPr>
            <w:tcW w:w="960" w:type="dxa"/>
            <w:tcBorders>
              <w:top w:val="single" w:sz="4" w:space="0" w:color="auto"/>
              <w:left w:val="single" w:sz="4" w:space="0" w:color="auto"/>
              <w:bottom w:val="single" w:sz="4" w:space="0" w:color="auto"/>
              <w:right w:val="single" w:sz="4" w:space="0" w:color="auto"/>
            </w:tcBorders>
          </w:tcPr>
          <w:p w14:paraId="11F74E7C" w14:textId="1F1577BF" w:rsidR="003B30DC" w:rsidRPr="00A124BB" w:rsidRDefault="003B30DC" w:rsidP="003B30DC">
            <w:pPr>
              <w:pStyle w:val="TAC"/>
              <w:keepNext w:val="0"/>
              <w:keepLines w:val="0"/>
              <w:widowControl w:val="0"/>
              <w:rPr>
                <w:ins w:id="791" w:author="Per Lindell" w:date="2025-08-06T10:59:00Z" w16du:dateUtc="2025-08-06T08:59:00Z"/>
                <w:lang w:eastAsia="zh-CN"/>
              </w:rPr>
            </w:pPr>
            <w:ins w:id="792" w:author="Per Lindell" w:date="2025-08-07T12:39:00Z" w16du:dateUtc="2025-08-07T10:39:00Z">
              <w:r w:rsidRPr="00DC7310">
                <w:t>3489</w:t>
              </w:r>
            </w:ins>
          </w:p>
        </w:tc>
        <w:tc>
          <w:tcPr>
            <w:tcW w:w="964" w:type="dxa"/>
            <w:tcBorders>
              <w:top w:val="single" w:sz="4" w:space="0" w:color="auto"/>
              <w:left w:val="single" w:sz="4" w:space="0" w:color="auto"/>
              <w:bottom w:val="single" w:sz="4" w:space="0" w:color="auto"/>
              <w:right w:val="single" w:sz="4" w:space="0" w:color="auto"/>
            </w:tcBorders>
          </w:tcPr>
          <w:p w14:paraId="578AABA2" w14:textId="159F8F97" w:rsidR="003B30DC" w:rsidRPr="00A124BB" w:rsidRDefault="003B30DC" w:rsidP="003B30DC">
            <w:pPr>
              <w:pStyle w:val="TAC"/>
              <w:keepNext w:val="0"/>
              <w:keepLines w:val="0"/>
              <w:widowControl w:val="0"/>
              <w:rPr>
                <w:ins w:id="793" w:author="Per Lindell" w:date="2025-08-06T10:59:00Z" w16du:dateUtc="2025-08-06T08:59:00Z"/>
                <w:lang w:eastAsia="zh-CN"/>
              </w:rPr>
            </w:pPr>
            <w:ins w:id="794" w:author="Per Lindell" w:date="2025-08-07T12:39:00Z" w16du:dateUtc="2025-08-07T10:39:00Z">
              <w:r w:rsidRPr="00DC7310">
                <w:t>10</w:t>
              </w:r>
            </w:ins>
          </w:p>
        </w:tc>
        <w:tc>
          <w:tcPr>
            <w:tcW w:w="960" w:type="dxa"/>
            <w:tcBorders>
              <w:top w:val="single" w:sz="4" w:space="0" w:color="auto"/>
              <w:left w:val="single" w:sz="4" w:space="0" w:color="auto"/>
              <w:bottom w:val="single" w:sz="4" w:space="0" w:color="auto"/>
              <w:right w:val="single" w:sz="4" w:space="0" w:color="auto"/>
            </w:tcBorders>
          </w:tcPr>
          <w:p w14:paraId="7DE755B7" w14:textId="255445FC" w:rsidR="003B30DC" w:rsidRPr="00A124BB" w:rsidRDefault="003B30DC" w:rsidP="003B30DC">
            <w:pPr>
              <w:pStyle w:val="TAC"/>
              <w:keepNext w:val="0"/>
              <w:keepLines w:val="0"/>
              <w:widowControl w:val="0"/>
              <w:rPr>
                <w:ins w:id="795" w:author="Per Lindell" w:date="2025-08-06T10:59:00Z" w16du:dateUtc="2025-08-06T08:59:00Z"/>
                <w:lang w:eastAsia="zh-CN"/>
              </w:rPr>
            </w:pPr>
            <w:ins w:id="796" w:author="Per Lindell" w:date="2025-08-07T12:39:00Z" w16du:dateUtc="2025-08-07T10:39:00Z">
              <w:r w:rsidRPr="00DC7310">
                <w:t>50</w:t>
              </w:r>
            </w:ins>
          </w:p>
        </w:tc>
        <w:tc>
          <w:tcPr>
            <w:tcW w:w="960" w:type="dxa"/>
            <w:tcBorders>
              <w:top w:val="single" w:sz="4" w:space="0" w:color="auto"/>
              <w:left w:val="single" w:sz="4" w:space="0" w:color="auto"/>
              <w:bottom w:val="single" w:sz="4" w:space="0" w:color="auto"/>
              <w:right w:val="single" w:sz="4" w:space="0" w:color="auto"/>
            </w:tcBorders>
          </w:tcPr>
          <w:p w14:paraId="2ED054F4" w14:textId="2D0D9BE1" w:rsidR="003B30DC" w:rsidRPr="00A124BB" w:rsidRDefault="003B30DC" w:rsidP="003B30DC">
            <w:pPr>
              <w:pStyle w:val="TAC"/>
              <w:keepNext w:val="0"/>
              <w:keepLines w:val="0"/>
              <w:widowControl w:val="0"/>
              <w:rPr>
                <w:ins w:id="797" w:author="Per Lindell" w:date="2025-08-06T10:59:00Z" w16du:dateUtc="2025-08-06T08:59:00Z"/>
                <w:lang w:eastAsia="zh-CN"/>
              </w:rPr>
            </w:pPr>
            <w:ins w:id="798" w:author="Per Lindell" w:date="2025-08-07T12:39:00Z" w16du:dateUtc="2025-08-07T10:39:00Z">
              <w:r w:rsidRPr="00DC7310">
                <w:t>3489</w:t>
              </w:r>
            </w:ins>
          </w:p>
        </w:tc>
        <w:tc>
          <w:tcPr>
            <w:tcW w:w="977" w:type="dxa"/>
            <w:tcBorders>
              <w:top w:val="single" w:sz="4" w:space="0" w:color="auto"/>
              <w:left w:val="single" w:sz="4" w:space="0" w:color="auto"/>
              <w:bottom w:val="single" w:sz="4" w:space="0" w:color="auto"/>
              <w:right w:val="single" w:sz="4" w:space="0" w:color="auto"/>
            </w:tcBorders>
          </w:tcPr>
          <w:p w14:paraId="0957D7B5" w14:textId="7E21DD94" w:rsidR="003B30DC" w:rsidRPr="00A124BB" w:rsidRDefault="003B30DC" w:rsidP="003B30DC">
            <w:pPr>
              <w:pStyle w:val="TAC"/>
              <w:keepNext w:val="0"/>
              <w:keepLines w:val="0"/>
              <w:widowControl w:val="0"/>
              <w:rPr>
                <w:ins w:id="799" w:author="Per Lindell" w:date="2025-08-06T10:59:00Z" w16du:dateUtc="2025-08-06T08:59:00Z"/>
                <w:lang w:eastAsia="zh-CN"/>
              </w:rPr>
            </w:pPr>
            <w:ins w:id="800" w:author="Per Lindell" w:date="2025-08-07T12:39:00Z" w16du:dateUtc="2025-08-07T10:39: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09FADDAD" w14:textId="743E649C" w:rsidR="003B30DC" w:rsidRPr="00A124BB" w:rsidRDefault="003B30DC" w:rsidP="003B30DC">
            <w:pPr>
              <w:pStyle w:val="TAC"/>
              <w:keepNext w:val="0"/>
              <w:keepLines w:val="0"/>
              <w:widowControl w:val="0"/>
              <w:rPr>
                <w:ins w:id="801" w:author="Per Lindell" w:date="2025-08-06T10:59:00Z" w16du:dateUtc="2025-08-06T08:59:00Z"/>
                <w:lang w:eastAsia="zh-CN"/>
              </w:rPr>
            </w:pPr>
            <w:ins w:id="802" w:author="Per Lindell" w:date="2025-08-07T12:39:00Z" w16du:dateUtc="2025-08-07T10:39:00Z">
              <w:r w:rsidRPr="00DC7310">
                <w:t>N/A</w:t>
              </w:r>
            </w:ins>
          </w:p>
        </w:tc>
      </w:tr>
      <w:tr w:rsidR="003C0793" w:rsidRPr="00A124BB" w14:paraId="2B3B198A" w14:textId="77777777" w:rsidTr="00EB0DF7">
        <w:trPr>
          <w:trHeight w:val="187"/>
          <w:jc w:val="center"/>
          <w:ins w:id="803"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7431425" w14:textId="77777777" w:rsidR="003C0793" w:rsidRPr="00A124BB" w:rsidRDefault="003C0793" w:rsidP="003C0793">
            <w:pPr>
              <w:pStyle w:val="TAC"/>
              <w:keepNext w:val="0"/>
              <w:keepLines w:val="0"/>
              <w:widowControl w:val="0"/>
              <w:rPr>
                <w:ins w:id="804"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689C66" w14:textId="13F7EF1D" w:rsidR="003C0793" w:rsidRDefault="003C0793" w:rsidP="003C0793">
            <w:pPr>
              <w:pStyle w:val="TAC"/>
              <w:keepNext w:val="0"/>
              <w:keepLines w:val="0"/>
              <w:widowControl w:val="0"/>
              <w:rPr>
                <w:ins w:id="805" w:author="Per Lindell" w:date="2025-08-07T11:01:00Z" w16du:dateUtc="2025-08-07T09:01:00Z"/>
                <w:lang w:eastAsia="ko-KR"/>
              </w:rPr>
            </w:pPr>
            <w:ins w:id="806" w:author="Per Lindell" w:date="2025-08-07T12:42:00Z" w16du:dateUtc="2025-08-07T10:42:00Z">
              <w:r w:rsidRPr="00DC7310">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449712" w14:textId="299CF7D0" w:rsidR="003C0793" w:rsidRPr="00DC7310" w:rsidRDefault="003C0793" w:rsidP="003C0793">
            <w:pPr>
              <w:pStyle w:val="TAC"/>
              <w:keepNext w:val="0"/>
              <w:keepLines w:val="0"/>
              <w:widowControl w:val="0"/>
              <w:rPr>
                <w:ins w:id="807" w:author="Per Lindell" w:date="2025-08-07T11:01:00Z" w16du:dateUtc="2025-08-07T09:01:00Z"/>
                <w:lang w:eastAsia="sv-SE"/>
              </w:rPr>
            </w:pPr>
            <w:ins w:id="808" w:author="Per Lindell" w:date="2025-08-07T12:42:00Z" w16du:dateUtc="2025-08-07T10:42:00Z">
              <w:r w:rsidRPr="00DC7310">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
          <w:p w14:paraId="65647936" w14:textId="05DBBCF5" w:rsidR="003C0793" w:rsidRPr="00DC7310" w:rsidRDefault="003C0793" w:rsidP="003C0793">
            <w:pPr>
              <w:pStyle w:val="TAC"/>
              <w:keepNext w:val="0"/>
              <w:keepLines w:val="0"/>
              <w:widowControl w:val="0"/>
              <w:rPr>
                <w:ins w:id="809" w:author="Per Lindell" w:date="2025-08-07T11:01:00Z" w16du:dateUtc="2025-08-07T09:01:00Z"/>
                <w:lang w:eastAsia="sv-SE"/>
              </w:rPr>
            </w:pPr>
            <w:ins w:id="810" w:author="Per Lindell" w:date="2025-08-07T12:42:00Z" w16du:dateUtc="2025-08-07T10:42: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5A8AE721" w14:textId="59ECC70A" w:rsidR="003C0793" w:rsidRPr="00DC7310" w:rsidRDefault="003C0793" w:rsidP="003C0793">
            <w:pPr>
              <w:pStyle w:val="TAC"/>
              <w:keepNext w:val="0"/>
              <w:keepLines w:val="0"/>
              <w:widowControl w:val="0"/>
              <w:rPr>
                <w:ins w:id="811" w:author="Per Lindell" w:date="2025-08-07T11:01:00Z" w16du:dateUtc="2025-08-07T09:01:00Z"/>
                <w:lang w:eastAsia="sv-SE"/>
              </w:rPr>
            </w:pPr>
            <w:ins w:id="812" w:author="Per Lindell" w:date="2025-08-07T12:42:00Z" w16du:dateUtc="2025-08-07T10:42: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1DD1C704" w14:textId="6B9CA1C6" w:rsidR="003C0793" w:rsidRPr="00DC7310" w:rsidRDefault="003C0793" w:rsidP="003C0793">
            <w:pPr>
              <w:pStyle w:val="TAC"/>
              <w:keepNext w:val="0"/>
              <w:keepLines w:val="0"/>
              <w:widowControl w:val="0"/>
              <w:rPr>
                <w:ins w:id="813" w:author="Per Lindell" w:date="2025-08-07T11:01:00Z" w16du:dateUtc="2025-08-07T09:01:00Z"/>
                <w:lang w:eastAsia="sv-SE"/>
              </w:rPr>
            </w:pPr>
            <w:ins w:id="814" w:author="Per Lindell" w:date="2025-08-07T12:42:00Z" w16du:dateUtc="2025-08-07T10:42:00Z">
              <w:r w:rsidRPr="00DC7310">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13CC98C2" w14:textId="72F70C48" w:rsidR="003C0793" w:rsidRPr="00DC7310" w:rsidRDefault="003C0793" w:rsidP="003C0793">
            <w:pPr>
              <w:pStyle w:val="TAC"/>
              <w:keepNext w:val="0"/>
              <w:keepLines w:val="0"/>
              <w:widowControl w:val="0"/>
              <w:rPr>
                <w:ins w:id="815" w:author="Per Lindell" w:date="2025-08-07T11:01:00Z" w16du:dateUtc="2025-08-07T09:01:00Z"/>
                <w:lang w:eastAsia="sv-SE"/>
              </w:rPr>
            </w:pPr>
            <w:ins w:id="816" w:author="Per Lindell" w:date="2025-08-07T12:42:00Z" w16du:dateUtc="2025-08-07T10:42: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B0CF5B6" w14:textId="0A9F20F8" w:rsidR="003C0793" w:rsidRPr="00DC7310" w:rsidRDefault="003C0793" w:rsidP="003C0793">
            <w:pPr>
              <w:pStyle w:val="TAC"/>
              <w:keepNext w:val="0"/>
              <w:keepLines w:val="0"/>
              <w:widowControl w:val="0"/>
              <w:rPr>
                <w:ins w:id="817" w:author="Per Lindell" w:date="2025-08-07T11:01:00Z" w16du:dateUtc="2025-08-07T09:01:00Z"/>
                <w:lang w:eastAsia="sv-SE"/>
              </w:rPr>
            </w:pPr>
            <w:ins w:id="818" w:author="Per Lindell" w:date="2025-08-07T12:42:00Z" w16du:dateUtc="2025-08-07T10:42:00Z">
              <w:r w:rsidRPr="00DC7310">
                <w:t>N/A</w:t>
              </w:r>
            </w:ins>
          </w:p>
        </w:tc>
      </w:tr>
      <w:tr w:rsidR="003C0793" w:rsidRPr="00A124BB" w14:paraId="1362A506" w14:textId="77777777" w:rsidTr="00EB0DF7">
        <w:trPr>
          <w:trHeight w:val="187"/>
          <w:jc w:val="center"/>
          <w:ins w:id="819"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54F957B" w14:textId="77777777" w:rsidR="003C0793" w:rsidRPr="00A124BB" w:rsidRDefault="003C0793" w:rsidP="003C0793">
            <w:pPr>
              <w:pStyle w:val="TAC"/>
              <w:keepNext w:val="0"/>
              <w:keepLines w:val="0"/>
              <w:widowControl w:val="0"/>
              <w:rPr>
                <w:ins w:id="820"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29265B10" w14:textId="12F4AEDB" w:rsidR="003C0793" w:rsidRDefault="003C0793" w:rsidP="003C0793">
            <w:pPr>
              <w:pStyle w:val="TAC"/>
              <w:keepNext w:val="0"/>
              <w:keepLines w:val="0"/>
              <w:widowControl w:val="0"/>
              <w:rPr>
                <w:ins w:id="821" w:author="Per Lindell" w:date="2025-08-07T11:01:00Z" w16du:dateUtc="2025-08-07T09:01:00Z"/>
                <w:lang w:eastAsia="ko-KR"/>
              </w:rPr>
            </w:pPr>
            <w:ins w:id="822" w:author="Per Lindell" w:date="2025-08-07T12:42:00Z" w16du:dateUtc="2025-08-07T10:42:00Z">
              <w:r w:rsidRPr="00DC7310">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F804450" w14:textId="4FE4B6B0" w:rsidR="003C0793" w:rsidRPr="00DC7310" w:rsidRDefault="003C0793" w:rsidP="003C0793">
            <w:pPr>
              <w:pStyle w:val="TAC"/>
              <w:keepNext w:val="0"/>
              <w:keepLines w:val="0"/>
              <w:widowControl w:val="0"/>
              <w:rPr>
                <w:ins w:id="823" w:author="Per Lindell" w:date="2025-08-07T11:01:00Z" w16du:dateUtc="2025-08-07T09:01:00Z"/>
                <w:lang w:eastAsia="sv-SE"/>
              </w:rPr>
            </w:pPr>
            <w:ins w:id="824" w:author="Per Lindell" w:date="2025-08-07T12:42:00Z" w16du:dateUtc="2025-08-07T10:42:00Z">
              <w:r w:rsidRPr="00DC7310">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
          <w:p w14:paraId="36C98030" w14:textId="14416172" w:rsidR="003C0793" w:rsidRPr="00DC7310" w:rsidRDefault="003C0793" w:rsidP="003C0793">
            <w:pPr>
              <w:pStyle w:val="TAC"/>
              <w:keepNext w:val="0"/>
              <w:keepLines w:val="0"/>
              <w:widowControl w:val="0"/>
              <w:rPr>
                <w:ins w:id="825" w:author="Per Lindell" w:date="2025-08-07T11:01:00Z" w16du:dateUtc="2025-08-07T09:01:00Z"/>
                <w:lang w:eastAsia="sv-SE"/>
              </w:rPr>
            </w:pPr>
            <w:ins w:id="826" w:author="Per Lindell" w:date="2025-08-07T12:42:00Z" w16du:dateUtc="2025-08-07T10:42: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6B478415" w14:textId="2B440E49" w:rsidR="003C0793" w:rsidRPr="00DC7310" w:rsidRDefault="003C0793" w:rsidP="003C0793">
            <w:pPr>
              <w:pStyle w:val="TAC"/>
              <w:keepNext w:val="0"/>
              <w:keepLines w:val="0"/>
              <w:widowControl w:val="0"/>
              <w:rPr>
                <w:ins w:id="827" w:author="Per Lindell" w:date="2025-08-07T11:01:00Z" w16du:dateUtc="2025-08-07T09:01:00Z"/>
                <w:lang w:eastAsia="sv-SE"/>
              </w:rPr>
            </w:pPr>
            <w:ins w:id="828" w:author="Per Lindell" w:date="2025-08-07T12:42:00Z" w16du:dateUtc="2025-08-07T10:42: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31A300E2" w14:textId="6CE4BF03" w:rsidR="003C0793" w:rsidRPr="00DC7310" w:rsidRDefault="003C0793" w:rsidP="003C0793">
            <w:pPr>
              <w:pStyle w:val="TAC"/>
              <w:keepNext w:val="0"/>
              <w:keepLines w:val="0"/>
              <w:widowControl w:val="0"/>
              <w:rPr>
                <w:ins w:id="829" w:author="Per Lindell" w:date="2025-08-07T11:01:00Z" w16du:dateUtc="2025-08-07T09:01:00Z"/>
                <w:lang w:eastAsia="sv-SE"/>
              </w:rPr>
            </w:pPr>
            <w:ins w:id="830" w:author="Per Lindell" w:date="2025-08-07T12:42:00Z" w16du:dateUtc="2025-08-07T10:42:00Z">
              <w:r w:rsidRPr="00DC7310">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55659D44" w14:textId="1E80D4A5" w:rsidR="003C0793" w:rsidRPr="00DC7310" w:rsidRDefault="003C0793" w:rsidP="003C0793">
            <w:pPr>
              <w:pStyle w:val="TAC"/>
              <w:keepNext w:val="0"/>
              <w:keepLines w:val="0"/>
              <w:widowControl w:val="0"/>
              <w:rPr>
                <w:ins w:id="831" w:author="Per Lindell" w:date="2025-08-07T11:01:00Z" w16du:dateUtc="2025-08-07T09:01:00Z"/>
                <w:lang w:eastAsia="sv-SE"/>
              </w:rPr>
            </w:pPr>
            <w:ins w:id="832" w:author="Per Lindell" w:date="2025-08-07T12:42:00Z" w16du:dateUtc="2025-08-07T10:42: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364F1843" w14:textId="4F6A8FD6" w:rsidR="003C0793" w:rsidRPr="00DC7310" w:rsidRDefault="003C0793" w:rsidP="003C0793">
            <w:pPr>
              <w:pStyle w:val="TAC"/>
              <w:keepNext w:val="0"/>
              <w:keepLines w:val="0"/>
              <w:widowControl w:val="0"/>
              <w:rPr>
                <w:ins w:id="833" w:author="Per Lindell" w:date="2025-08-07T11:01:00Z" w16du:dateUtc="2025-08-07T09:01:00Z"/>
                <w:lang w:eastAsia="sv-SE"/>
              </w:rPr>
            </w:pPr>
            <w:ins w:id="834" w:author="Per Lindell" w:date="2025-08-07T12:42:00Z" w16du:dateUtc="2025-08-07T10:42:00Z">
              <w:r w:rsidRPr="00DC7310">
                <w:t>N/A</w:t>
              </w:r>
            </w:ins>
          </w:p>
        </w:tc>
      </w:tr>
      <w:tr w:rsidR="003C0793" w:rsidRPr="00A124BB" w14:paraId="3E109147" w14:textId="77777777" w:rsidTr="00EB0DF7">
        <w:trPr>
          <w:trHeight w:val="187"/>
          <w:jc w:val="center"/>
          <w:ins w:id="835"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4A61931F" w14:textId="77777777" w:rsidR="003C0793" w:rsidRPr="00A124BB" w:rsidRDefault="003C0793" w:rsidP="003C0793">
            <w:pPr>
              <w:pStyle w:val="TAC"/>
              <w:keepNext w:val="0"/>
              <w:keepLines w:val="0"/>
              <w:widowControl w:val="0"/>
              <w:rPr>
                <w:ins w:id="836"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1C55F217" w14:textId="6CA4D0D1" w:rsidR="003C0793" w:rsidRDefault="003C0793" w:rsidP="003C0793">
            <w:pPr>
              <w:pStyle w:val="TAC"/>
              <w:keepNext w:val="0"/>
              <w:keepLines w:val="0"/>
              <w:widowControl w:val="0"/>
              <w:rPr>
                <w:ins w:id="837" w:author="Per Lindell" w:date="2025-08-07T11:01:00Z" w16du:dateUtc="2025-08-07T09:01:00Z"/>
                <w:lang w:eastAsia="ko-KR"/>
              </w:rPr>
            </w:pPr>
            <w:ins w:id="838" w:author="Per Lindell" w:date="2025-08-07T12:42:00Z" w16du:dateUtc="2025-08-07T10:42:00Z">
              <w:r w:rsidRPr="00DC7310">
                <w:rPr>
                  <w:lang w:eastAsia="ko-KR"/>
                </w:rPr>
                <w:t>n7</w:t>
              </w:r>
              <w:r>
                <w:rPr>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2835306D" w14:textId="37D283DE" w:rsidR="003C0793" w:rsidRPr="00DC7310" w:rsidRDefault="003C0793" w:rsidP="003C0793">
            <w:pPr>
              <w:pStyle w:val="TAC"/>
              <w:keepNext w:val="0"/>
              <w:keepLines w:val="0"/>
              <w:widowControl w:val="0"/>
              <w:rPr>
                <w:ins w:id="839" w:author="Per Lindell" w:date="2025-08-07T11:01:00Z" w16du:dateUtc="2025-08-07T09:01:00Z"/>
                <w:lang w:eastAsia="sv-SE"/>
              </w:rPr>
            </w:pPr>
            <w:ins w:id="840" w:author="Per Lindell" w:date="2025-08-07T12:42:00Z" w16du:dateUtc="2025-08-07T10:42: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1B8F97CC" w14:textId="2219A515" w:rsidR="003C0793" w:rsidRPr="00DC7310" w:rsidRDefault="003C0793" w:rsidP="003C0793">
            <w:pPr>
              <w:pStyle w:val="TAC"/>
              <w:keepNext w:val="0"/>
              <w:keepLines w:val="0"/>
              <w:widowControl w:val="0"/>
              <w:rPr>
                <w:ins w:id="841" w:author="Per Lindell" w:date="2025-08-07T11:01:00Z" w16du:dateUtc="2025-08-07T09:01:00Z"/>
                <w:lang w:eastAsia="sv-SE"/>
              </w:rPr>
            </w:pPr>
            <w:ins w:id="842" w:author="Per Lindell" w:date="2025-08-07T12:42:00Z" w16du:dateUtc="2025-08-07T10:42:00Z">
              <w:r w:rsidRPr="00DC7310">
                <w:t>10</w:t>
              </w:r>
            </w:ins>
          </w:p>
        </w:tc>
        <w:tc>
          <w:tcPr>
            <w:tcW w:w="960" w:type="dxa"/>
            <w:tcBorders>
              <w:top w:val="single" w:sz="4" w:space="0" w:color="auto"/>
              <w:left w:val="single" w:sz="4" w:space="0" w:color="auto"/>
              <w:bottom w:val="single" w:sz="4" w:space="0" w:color="auto"/>
              <w:right w:val="single" w:sz="4" w:space="0" w:color="auto"/>
            </w:tcBorders>
          </w:tcPr>
          <w:p w14:paraId="6EBF2A8C" w14:textId="4CDECA67" w:rsidR="003C0793" w:rsidRPr="00DC7310" w:rsidRDefault="003C0793" w:rsidP="003C0793">
            <w:pPr>
              <w:pStyle w:val="TAC"/>
              <w:keepNext w:val="0"/>
              <w:keepLines w:val="0"/>
              <w:widowControl w:val="0"/>
              <w:rPr>
                <w:ins w:id="843" w:author="Per Lindell" w:date="2025-08-07T11:01:00Z" w16du:dateUtc="2025-08-07T09:01:00Z"/>
                <w:lang w:eastAsia="sv-SE"/>
              </w:rPr>
            </w:pPr>
            <w:ins w:id="844" w:author="Per Lindell" w:date="2025-08-07T12:42:00Z" w16du:dateUtc="2025-08-07T10:42:00Z">
              <w:r w:rsidRPr="00DC7310">
                <w:t>N/A</w:t>
              </w:r>
            </w:ins>
          </w:p>
        </w:tc>
        <w:tc>
          <w:tcPr>
            <w:tcW w:w="960" w:type="dxa"/>
            <w:tcBorders>
              <w:top w:val="single" w:sz="4" w:space="0" w:color="auto"/>
              <w:left w:val="single" w:sz="4" w:space="0" w:color="auto"/>
              <w:bottom w:val="single" w:sz="4" w:space="0" w:color="auto"/>
              <w:right w:val="single" w:sz="4" w:space="0" w:color="auto"/>
            </w:tcBorders>
          </w:tcPr>
          <w:p w14:paraId="36D03AF7" w14:textId="1A07BEF7" w:rsidR="003C0793" w:rsidRPr="00DC7310" w:rsidRDefault="003C0793" w:rsidP="003C0793">
            <w:pPr>
              <w:pStyle w:val="TAC"/>
              <w:keepNext w:val="0"/>
              <w:keepLines w:val="0"/>
              <w:widowControl w:val="0"/>
              <w:rPr>
                <w:ins w:id="845" w:author="Per Lindell" w:date="2025-08-07T11:01:00Z" w16du:dateUtc="2025-08-07T09:01:00Z"/>
                <w:lang w:eastAsia="sv-SE"/>
              </w:rPr>
            </w:pPr>
            <w:ins w:id="846" w:author="Per Lindell" w:date="2025-08-07T12:42:00Z" w16du:dateUtc="2025-08-07T10:42:00Z">
              <w:r w:rsidRPr="00DC7310">
                <w:t>3375</w:t>
              </w:r>
            </w:ins>
          </w:p>
        </w:tc>
        <w:tc>
          <w:tcPr>
            <w:tcW w:w="977" w:type="dxa"/>
            <w:tcBorders>
              <w:top w:val="single" w:sz="4" w:space="0" w:color="auto"/>
              <w:left w:val="single" w:sz="4" w:space="0" w:color="auto"/>
              <w:bottom w:val="single" w:sz="4" w:space="0" w:color="auto"/>
              <w:right w:val="single" w:sz="4" w:space="0" w:color="auto"/>
            </w:tcBorders>
          </w:tcPr>
          <w:p w14:paraId="6D72E42E" w14:textId="3635D2A3" w:rsidR="003C0793" w:rsidRPr="00DC7310" w:rsidRDefault="003C0793" w:rsidP="003C0793">
            <w:pPr>
              <w:pStyle w:val="TAC"/>
              <w:keepNext w:val="0"/>
              <w:keepLines w:val="0"/>
              <w:widowControl w:val="0"/>
              <w:rPr>
                <w:ins w:id="847" w:author="Per Lindell" w:date="2025-08-07T11:01:00Z" w16du:dateUtc="2025-08-07T09:01:00Z"/>
                <w:lang w:eastAsia="sv-SE"/>
              </w:rPr>
            </w:pPr>
            <w:ins w:id="848" w:author="Per Lindell" w:date="2025-08-07T12:42:00Z" w16du:dateUtc="2025-08-07T10:42:00Z">
              <w:r w:rsidRPr="00DC7310">
                <w:rPr>
                  <w:lang w:eastAsia="ko-KR"/>
                </w:rPr>
                <w:t>29.7</w:t>
              </w:r>
            </w:ins>
          </w:p>
        </w:tc>
        <w:tc>
          <w:tcPr>
            <w:tcW w:w="1057" w:type="dxa"/>
            <w:tcBorders>
              <w:top w:val="single" w:sz="4" w:space="0" w:color="auto"/>
              <w:left w:val="single" w:sz="4" w:space="0" w:color="auto"/>
              <w:bottom w:val="single" w:sz="4" w:space="0" w:color="auto"/>
              <w:right w:val="single" w:sz="4" w:space="0" w:color="auto"/>
            </w:tcBorders>
          </w:tcPr>
          <w:p w14:paraId="6BA8995E" w14:textId="49DE86F0" w:rsidR="003C0793" w:rsidRPr="00DC7310" w:rsidRDefault="003C0793" w:rsidP="003C0793">
            <w:pPr>
              <w:pStyle w:val="TAC"/>
              <w:keepNext w:val="0"/>
              <w:keepLines w:val="0"/>
              <w:widowControl w:val="0"/>
              <w:rPr>
                <w:ins w:id="849" w:author="Per Lindell" w:date="2025-08-07T11:01:00Z" w16du:dateUtc="2025-08-07T09:01:00Z"/>
                <w:lang w:eastAsia="sv-SE"/>
              </w:rPr>
            </w:pPr>
            <w:ins w:id="850" w:author="Per Lindell" w:date="2025-08-07T12:42:00Z" w16du:dateUtc="2025-08-07T10:42:00Z">
              <w:r w:rsidRPr="00DC7310">
                <w:t>IMD2</w:t>
              </w:r>
            </w:ins>
          </w:p>
        </w:tc>
      </w:tr>
      <w:tr w:rsidR="00045C1F" w:rsidRPr="00A124BB" w14:paraId="7406030B" w14:textId="77777777" w:rsidTr="00E874BD">
        <w:trPr>
          <w:trHeight w:val="187"/>
          <w:jc w:val="center"/>
          <w:ins w:id="851"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045C1F" w:rsidRPr="00A124BB" w:rsidRDefault="00045C1F" w:rsidP="00045C1F">
            <w:pPr>
              <w:pStyle w:val="TAC"/>
              <w:keepNext w:val="0"/>
              <w:keepLines w:val="0"/>
              <w:widowControl w:val="0"/>
              <w:rPr>
                <w:ins w:id="852"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30091DEF" w:rsidR="00045C1F" w:rsidRDefault="00045C1F" w:rsidP="00045C1F">
            <w:pPr>
              <w:pStyle w:val="TAC"/>
              <w:keepNext w:val="0"/>
              <w:keepLines w:val="0"/>
              <w:widowControl w:val="0"/>
              <w:rPr>
                <w:ins w:id="853" w:author="Per Lindell" w:date="2025-08-06T10:59:00Z" w16du:dateUtc="2025-08-06T08:59:00Z"/>
                <w:lang w:eastAsia="zh-CN"/>
              </w:rPr>
            </w:pPr>
            <w:ins w:id="854" w:author="Per Lindell" w:date="2025-08-07T11:25:00Z" w16du:dateUtc="2025-08-07T09:25: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0109D51" w14:textId="10505183" w:rsidR="00045C1F" w:rsidRPr="00DC7310" w:rsidRDefault="00045C1F" w:rsidP="00045C1F">
            <w:pPr>
              <w:pStyle w:val="TAC"/>
              <w:keepNext w:val="0"/>
              <w:keepLines w:val="0"/>
              <w:widowControl w:val="0"/>
              <w:rPr>
                <w:ins w:id="855" w:author="Per Lindell" w:date="2025-08-06T10:59:00Z" w16du:dateUtc="2025-08-06T08:59:00Z"/>
                <w:lang w:eastAsia="sv-SE"/>
              </w:rPr>
            </w:pPr>
            <w:ins w:id="856" w:author="Per Lindell" w:date="2025-08-07T12:45:00Z" w16du:dateUtc="2025-08-07T10:45:00Z">
              <w:r w:rsidRPr="005F06DE">
                <w:t>835</w:t>
              </w:r>
            </w:ins>
          </w:p>
        </w:tc>
        <w:tc>
          <w:tcPr>
            <w:tcW w:w="964" w:type="dxa"/>
            <w:tcBorders>
              <w:top w:val="single" w:sz="4" w:space="0" w:color="auto"/>
              <w:left w:val="single" w:sz="4" w:space="0" w:color="auto"/>
              <w:bottom w:val="single" w:sz="4" w:space="0" w:color="auto"/>
              <w:right w:val="single" w:sz="4" w:space="0" w:color="auto"/>
            </w:tcBorders>
          </w:tcPr>
          <w:p w14:paraId="4870134D" w14:textId="7453D279" w:rsidR="00045C1F" w:rsidRPr="00DC7310" w:rsidRDefault="00045C1F" w:rsidP="00045C1F">
            <w:pPr>
              <w:pStyle w:val="TAC"/>
              <w:keepNext w:val="0"/>
              <w:keepLines w:val="0"/>
              <w:widowControl w:val="0"/>
              <w:rPr>
                <w:ins w:id="857" w:author="Per Lindell" w:date="2025-08-06T10:59:00Z" w16du:dateUtc="2025-08-06T08:59:00Z"/>
                <w:lang w:eastAsia="sv-SE"/>
              </w:rPr>
            </w:pPr>
            <w:ins w:id="858" w:author="Per Lindell" w:date="2025-08-07T12:45:00Z" w16du:dateUtc="2025-08-07T10:45:00Z">
              <w:r w:rsidRPr="005F06DE">
                <w:t>5</w:t>
              </w:r>
            </w:ins>
          </w:p>
        </w:tc>
        <w:tc>
          <w:tcPr>
            <w:tcW w:w="960" w:type="dxa"/>
            <w:tcBorders>
              <w:top w:val="single" w:sz="4" w:space="0" w:color="auto"/>
              <w:left w:val="single" w:sz="4" w:space="0" w:color="auto"/>
              <w:bottom w:val="single" w:sz="4" w:space="0" w:color="auto"/>
              <w:right w:val="single" w:sz="4" w:space="0" w:color="auto"/>
            </w:tcBorders>
          </w:tcPr>
          <w:p w14:paraId="0EA159F3" w14:textId="4EBE5B86" w:rsidR="00045C1F" w:rsidRPr="00DC7310" w:rsidRDefault="00045C1F" w:rsidP="00045C1F">
            <w:pPr>
              <w:pStyle w:val="TAC"/>
              <w:keepNext w:val="0"/>
              <w:keepLines w:val="0"/>
              <w:widowControl w:val="0"/>
              <w:rPr>
                <w:ins w:id="859" w:author="Per Lindell" w:date="2025-08-06T10:59:00Z" w16du:dateUtc="2025-08-06T08:59:00Z"/>
                <w:lang w:eastAsia="sv-SE"/>
              </w:rPr>
            </w:pPr>
            <w:ins w:id="860" w:author="Per Lindell" w:date="2025-08-07T12:45:00Z" w16du:dateUtc="2025-08-07T10:45:00Z">
              <w:r w:rsidRPr="005F06DE">
                <w:t>25</w:t>
              </w:r>
            </w:ins>
          </w:p>
        </w:tc>
        <w:tc>
          <w:tcPr>
            <w:tcW w:w="960" w:type="dxa"/>
            <w:tcBorders>
              <w:top w:val="single" w:sz="4" w:space="0" w:color="auto"/>
              <w:left w:val="single" w:sz="4" w:space="0" w:color="auto"/>
              <w:bottom w:val="single" w:sz="4" w:space="0" w:color="auto"/>
              <w:right w:val="single" w:sz="4" w:space="0" w:color="auto"/>
            </w:tcBorders>
          </w:tcPr>
          <w:p w14:paraId="5F04851C" w14:textId="77CA0F59" w:rsidR="00045C1F" w:rsidRPr="00DC7310" w:rsidRDefault="00045C1F" w:rsidP="00045C1F">
            <w:pPr>
              <w:pStyle w:val="TAC"/>
              <w:keepNext w:val="0"/>
              <w:keepLines w:val="0"/>
              <w:widowControl w:val="0"/>
              <w:rPr>
                <w:ins w:id="861" w:author="Per Lindell" w:date="2025-08-06T10:59:00Z" w16du:dateUtc="2025-08-06T08:59:00Z"/>
                <w:lang w:eastAsia="sv-SE"/>
              </w:rPr>
            </w:pPr>
            <w:ins w:id="862" w:author="Per Lindell" w:date="2025-08-07T12:45:00Z" w16du:dateUtc="2025-08-07T10:45:00Z">
              <w:r w:rsidRPr="005F06DE">
                <w:t>880</w:t>
              </w:r>
            </w:ins>
          </w:p>
        </w:tc>
        <w:tc>
          <w:tcPr>
            <w:tcW w:w="977" w:type="dxa"/>
            <w:tcBorders>
              <w:top w:val="single" w:sz="4" w:space="0" w:color="auto"/>
              <w:left w:val="single" w:sz="4" w:space="0" w:color="auto"/>
              <w:bottom w:val="single" w:sz="4" w:space="0" w:color="auto"/>
              <w:right w:val="single" w:sz="4" w:space="0" w:color="auto"/>
            </w:tcBorders>
          </w:tcPr>
          <w:p w14:paraId="4B73681A" w14:textId="1DBBCA36" w:rsidR="00045C1F" w:rsidRPr="00DC7310" w:rsidRDefault="00045C1F" w:rsidP="00045C1F">
            <w:pPr>
              <w:pStyle w:val="TAC"/>
              <w:keepNext w:val="0"/>
              <w:keepLines w:val="0"/>
              <w:widowControl w:val="0"/>
              <w:rPr>
                <w:ins w:id="863" w:author="Per Lindell" w:date="2025-08-06T10:59:00Z" w16du:dateUtc="2025-08-06T08:59:00Z"/>
                <w:lang w:eastAsia="sv-SE"/>
              </w:rPr>
            </w:pPr>
            <w:ins w:id="864" w:author="Per Lindell" w:date="2025-08-07T12:45:00Z" w16du:dateUtc="2025-08-07T10:45:00Z">
              <w:r w:rsidRPr="009F3BB7">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48493D47" w:rsidR="00045C1F" w:rsidRPr="00DC7310" w:rsidRDefault="00045C1F" w:rsidP="00045C1F">
            <w:pPr>
              <w:pStyle w:val="TAC"/>
              <w:keepNext w:val="0"/>
              <w:keepLines w:val="0"/>
              <w:widowControl w:val="0"/>
              <w:rPr>
                <w:ins w:id="865" w:author="Per Lindell" w:date="2025-08-06T10:59:00Z" w16du:dateUtc="2025-08-06T08:59:00Z"/>
                <w:lang w:eastAsia="sv-SE"/>
              </w:rPr>
            </w:pPr>
            <w:ins w:id="866" w:author="Per Lindell" w:date="2025-08-07T12:45:00Z" w16du:dateUtc="2025-08-07T10:45:00Z">
              <w:r w:rsidRPr="009F3BB7">
                <w:rPr>
                  <w:rFonts w:eastAsia="DengXian"/>
                </w:rPr>
                <w:t>N/A</w:t>
              </w:r>
            </w:ins>
          </w:p>
        </w:tc>
      </w:tr>
      <w:tr w:rsidR="00045C1F" w:rsidRPr="00A124BB" w14:paraId="4F6C5C3E" w14:textId="77777777" w:rsidTr="00E874BD">
        <w:trPr>
          <w:trHeight w:val="187"/>
          <w:jc w:val="center"/>
          <w:ins w:id="867"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045C1F" w:rsidRPr="00A124BB" w:rsidRDefault="00045C1F" w:rsidP="00045C1F">
            <w:pPr>
              <w:pStyle w:val="TAC"/>
              <w:keepNext w:val="0"/>
              <w:keepLines w:val="0"/>
              <w:widowControl w:val="0"/>
              <w:rPr>
                <w:ins w:id="868"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045C1F" w:rsidRDefault="00045C1F" w:rsidP="00045C1F">
            <w:pPr>
              <w:pStyle w:val="TAC"/>
              <w:keepNext w:val="0"/>
              <w:keepLines w:val="0"/>
              <w:widowControl w:val="0"/>
              <w:rPr>
                <w:ins w:id="869" w:author="Per Lindell" w:date="2025-08-06T10:59:00Z" w16du:dateUtc="2025-08-06T08:59:00Z"/>
                <w:lang w:eastAsia="zh-CN"/>
              </w:rPr>
            </w:pPr>
            <w:ins w:id="870"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3CC0A775" w:rsidR="00045C1F" w:rsidRPr="00DC7310" w:rsidRDefault="00045C1F" w:rsidP="00045C1F">
            <w:pPr>
              <w:pStyle w:val="TAC"/>
              <w:keepNext w:val="0"/>
              <w:keepLines w:val="0"/>
              <w:widowControl w:val="0"/>
              <w:rPr>
                <w:ins w:id="871" w:author="Per Lindell" w:date="2025-08-06T10:59:00Z" w16du:dateUtc="2025-08-06T08:59:00Z"/>
                <w:lang w:eastAsia="sv-SE"/>
              </w:rPr>
            </w:pPr>
            <w:ins w:id="872" w:author="Per Lindell" w:date="2025-08-07T12:45:00Z" w16du:dateUtc="2025-08-07T10:45:00Z">
              <w:r w:rsidRPr="005F06DE">
                <w:t>N/A</w:t>
              </w:r>
            </w:ins>
          </w:p>
        </w:tc>
        <w:tc>
          <w:tcPr>
            <w:tcW w:w="964" w:type="dxa"/>
            <w:tcBorders>
              <w:top w:val="single" w:sz="4" w:space="0" w:color="auto"/>
              <w:left w:val="single" w:sz="4" w:space="0" w:color="auto"/>
              <w:bottom w:val="single" w:sz="4" w:space="0" w:color="auto"/>
              <w:right w:val="single" w:sz="4" w:space="0" w:color="auto"/>
            </w:tcBorders>
          </w:tcPr>
          <w:p w14:paraId="2437A466" w14:textId="45E5051A" w:rsidR="00045C1F" w:rsidRPr="00DC7310" w:rsidRDefault="00045C1F" w:rsidP="00045C1F">
            <w:pPr>
              <w:pStyle w:val="TAC"/>
              <w:keepNext w:val="0"/>
              <w:keepLines w:val="0"/>
              <w:widowControl w:val="0"/>
              <w:rPr>
                <w:ins w:id="873" w:author="Per Lindell" w:date="2025-08-06T10:59:00Z" w16du:dateUtc="2025-08-06T08:59:00Z"/>
                <w:lang w:eastAsia="sv-SE"/>
              </w:rPr>
            </w:pPr>
            <w:ins w:id="874" w:author="Per Lindell" w:date="2025-08-07T12:45:00Z" w16du:dateUtc="2025-08-07T10:45:00Z">
              <w:r w:rsidRPr="005F06DE">
                <w:t>5</w:t>
              </w:r>
            </w:ins>
          </w:p>
        </w:tc>
        <w:tc>
          <w:tcPr>
            <w:tcW w:w="960" w:type="dxa"/>
            <w:tcBorders>
              <w:top w:val="single" w:sz="4" w:space="0" w:color="auto"/>
              <w:left w:val="single" w:sz="4" w:space="0" w:color="auto"/>
              <w:bottom w:val="single" w:sz="4" w:space="0" w:color="auto"/>
              <w:right w:val="single" w:sz="4" w:space="0" w:color="auto"/>
            </w:tcBorders>
          </w:tcPr>
          <w:p w14:paraId="05AAB446" w14:textId="7E0188DD" w:rsidR="00045C1F" w:rsidRPr="00DC7310" w:rsidRDefault="00045C1F" w:rsidP="00045C1F">
            <w:pPr>
              <w:pStyle w:val="TAC"/>
              <w:keepNext w:val="0"/>
              <w:keepLines w:val="0"/>
              <w:widowControl w:val="0"/>
              <w:rPr>
                <w:ins w:id="875" w:author="Per Lindell" w:date="2025-08-06T10:59:00Z" w16du:dateUtc="2025-08-06T08:59:00Z"/>
                <w:lang w:eastAsia="sv-SE"/>
              </w:rPr>
            </w:pPr>
            <w:ins w:id="876" w:author="Per Lindell" w:date="2025-08-07T12:45:00Z" w16du:dateUtc="2025-08-07T10:45:00Z">
              <w:r w:rsidRPr="005F06DE">
                <w:t>N/A</w:t>
              </w:r>
            </w:ins>
          </w:p>
        </w:tc>
        <w:tc>
          <w:tcPr>
            <w:tcW w:w="960" w:type="dxa"/>
            <w:tcBorders>
              <w:top w:val="single" w:sz="4" w:space="0" w:color="auto"/>
              <w:left w:val="single" w:sz="4" w:space="0" w:color="auto"/>
              <w:bottom w:val="single" w:sz="4" w:space="0" w:color="auto"/>
              <w:right w:val="single" w:sz="4" w:space="0" w:color="auto"/>
            </w:tcBorders>
          </w:tcPr>
          <w:p w14:paraId="00D2A565" w14:textId="1BEC7EFF" w:rsidR="00045C1F" w:rsidRPr="00DC7310" w:rsidRDefault="00045C1F" w:rsidP="00045C1F">
            <w:pPr>
              <w:pStyle w:val="TAC"/>
              <w:keepNext w:val="0"/>
              <w:keepLines w:val="0"/>
              <w:widowControl w:val="0"/>
              <w:rPr>
                <w:ins w:id="877" w:author="Per Lindell" w:date="2025-08-06T10:59:00Z" w16du:dateUtc="2025-08-06T08:59:00Z"/>
                <w:lang w:eastAsia="sv-SE"/>
              </w:rPr>
            </w:pPr>
            <w:ins w:id="878" w:author="Per Lindell" w:date="2025-08-07T12:45:00Z" w16du:dateUtc="2025-08-07T10:45:00Z">
              <w:r w:rsidRPr="005F06DE">
                <w:t>2510</w:t>
              </w:r>
            </w:ins>
          </w:p>
        </w:tc>
        <w:tc>
          <w:tcPr>
            <w:tcW w:w="977" w:type="dxa"/>
            <w:tcBorders>
              <w:top w:val="single" w:sz="4" w:space="0" w:color="auto"/>
              <w:left w:val="single" w:sz="4" w:space="0" w:color="auto"/>
              <w:bottom w:val="single" w:sz="4" w:space="0" w:color="auto"/>
              <w:right w:val="single" w:sz="4" w:space="0" w:color="auto"/>
            </w:tcBorders>
          </w:tcPr>
          <w:p w14:paraId="2C1FBD81" w14:textId="5AD0C817" w:rsidR="00045C1F" w:rsidRPr="00DC7310" w:rsidRDefault="00045C1F" w:rsidP="00045C1F">
            <w:pPr>
              <w:pStyle w:val="TAC"/>
              <w:keepNext w:val="0"/>
              <w:keepLines w:val="0"/>
              <w:widowControl w:val="0"/>
              <w:rPr>
                <w:ins w:id="879" w:author="Per Lindell" w:date="2025-08-06T10:59:00Z" w16du:dateUtc="2025-08-06T08:59:00Z"/>
                <w:lang w:eastAsia="sv-SE"/>
              </w:rPr>
            </w:pPr>
            <w:ins w:id="880" w:author="Per Lindell" w:date="2025-08-07T12:45:00Z" w16du:dateUtc="2025-08-07T10:45:00Z">
              <w:r w:rsidRPr="009F3BB7">
                <w:rPr>
                  <w:rFonts w:eastAsia="DengXian"/>
                </w:rPr>
                <w:t>13.2</w:t>
              </w:r>
            </w:ins>
          </w:p>
        </w:tc>
        <w:tc>
          <w:tcPr>
            <w:tcW w:w="1057" w:type="dxa"/>
            <w:tcBorders>
              <w:top w:val="single" w:sz="4" w:space="0" w:color="auto"/>
              <w:left w:val="single" w:sz="4" w:space="0" w:color="auto"/>
              <w:bottom w:val="single" w:sz="4" w:space="0" w:color="auto"/>
              <w:right w:val="single" w:sz="4" w:space="0" w:color="auto"/>
            </w:tcBorders>
          </w:tcPr>
          <w:p w14:paraId="58B5BEFA" w14:textId="1698F0D3" w:rsidR="00045C1F" w:rsidRPr="00DC7310" w:rsidRDefault="00045C1F" w:rsidP="00045C1F">
            <w:pPr>
              <w:pStyle w:val="TAC"/>
              <w:keepNext w:val="0"/>
              <w:keepLines w:val="0"/>
              <w:widowControl w:val="0"/>
              <w:rPr>
                <w:ins w:id="881" w:author="Per Lindell" w:date="2025-08-06T10:59:00Z" w16du:dateUtc="2025-08-06T08:59:00Z"/>
                <w:lang w:eastAsia="sv-SE"/>
              </w:rPr>
            </w:pPr>
            <w:ins w:id="882" w:author="Per Lindell" w:date="2025-08-07T12:45:00Z" w16du:dateUtc="2025-08-07T10:45:00Z">
              <w:r w:rsidRPr="009F3BB7">
                <w:rPr>
                  <w:rFonts w:eastAsia="DengXian"/>
                </w:rPr>
                <w:t>IMD3</w:t>
              </w:r>
            </w:ins>
          </w:p>
        </w:tc>
      </w:tr>
      <w:tr w:rsidR="00045C1F" w:rsidRPr="00A124BB" w14:paraId="45C48BB7" w14:textId="77777777" w:rsidTr="00E874BD">
        <w:trPr>
          <w:trHeight w:val="187"/>
          <w:jc w:val="center"/>
          <w:ins w:id="883"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045C1F" w:rsidRPr="00A124BB" w:rsidRDefault="00045C1F" w:rsidP="00045C1F">
            <w:pPr>
              <w:pStyle w:val="TAC"/>
              <w:keepNext w:val="0"/>
              <w:keepLines w:val="0"/>
              <w:widowControl w:val="0"/>
              <w:rPr>
                <w:ins w:id="884"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045C1F" w:rsidRDefault="00045C1F" w:rsidP="00045C1F">
            <w:pPr>
              <w:pStyle w:val="TAC"/>
              <w:keepNext w:val="0"/>
              <w:keepLines w:val="0"/>
              <w:widowControl w:val="0"/>
              <w:rPr>
                <w:ins w:id="885" w:author="Per Lindell" w:date="2025-08-06T10:59:00Z" w16du:dateUtc="2025-08-06T08:59:00Z"/>
                <w:lang w:eastAsia="zh-CN"/>
              </w:rPr>
            </w:pPr>
            <w:ins w:id="886"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045B99A9" w:rsidR="00045C1F" w:rsidRPr="00DC7310" w:rsidRDefault="00045C1F" w:rsidP="00045C1F">
            <w:pPr>
              <w:pStyle w:val="TAC"/>
              <w:keepNext w:val="0"/>
              <w:keepLines w:val="0"/>
              <w:widowControl w:val="0"/>
              <w:rPr>
                <w:ins w:id="887" w:author="Per Lindell" w:date="2025-08-06T10:59:00Z" w16du:dateUtc="2025-08-06T08:59:00Z"/>
                <w:lang w:eastAsia="sv-SE"/>
              </w:rPr>
            </w:pPr>
            <w:ins w:id="888" w:author="Per Lindell" w:date="2025-08-07T12:45:00Z" w16du:dateUtc="2025-08-07T10:45:00Z">
              <w:r w:rsidRPr="005F06DE">
                <w:t>4180</w:t>
              </w:r>
            </w:ins>
          </w:p>
        </w:tc>
        <w:tc>
          <w:tcPr>
            <w:tcW w:w="964" w:type="dxa"/>
            <w:tcBorders>
              <w:top w:val="single" w:sz="4" w:space="0" w:color="auto"/>
              <w:left w:val="single" w:sz="4" w:space="0" w:color="auto"/>
              <w:bottom w:val="single" w:sz="4" w:space="0" w:color="auto"/>
              <w:right w:val="single" w:sz="4" w:space="0" w:color="auto"/>
            </w:tcBorders>
          </w:tcPr>
          <w:p w14:paraId="3C6D928F" w14:textId="4922950D" w:rsidR="00045C1F" w:rsidRPr="00DC7310" w:rsidRDefault="00045C1F" w:rsidP="00045C1F">
            <w:pPr>
              <w:pStyle w:val="TAC"/>
              <w:keepNext w:val="0"/>
              <w:keepLines w:val="0"/>
              <w:widowControl w:val="0"/>
              <w:rPr>
                <w:ins w:id="889" w:author="Per Lindell" w:date="2025-08-06T10:59:00Z" w16du:dateUtc="2025-08-06T08:59:00Z"/>
                <w:lang w:eastAsia="sv-SE"/>
              </w:rPr>
            </w:pPr>
            <w:ins w:id="890" w:author="Per Lindell" w:date="2025-08-07T12:45:00Z" w16du:dateUtc="2025-08-07T10:45:00Z">
              <w:r w:rsidRPr="005F06DE">
                <w:t>10</w:t>
              </w:r>
            </w:ins>
          </w:p>
        </w:tc>
        <w:tc>
          <w:tcPr>
            <w:tcW w:w="960" w:type="dxa"/>
            <w:tcBorders>
              <w:top w:val="single" w:sz="4" w:space="0" w:color="auto"/>
              <w:left w:val="single" w:sz="4" w:space="0" w:color="auto"/>
              <w:bottom w:val="single" w:sz="4" w:space="0" w:color="auto"/>
              <w:right w:val="single" w:sz="4" w:space="0" w:color="auto"/>
            </w:tcBorders>
          </w:tcPr>
          <w:p w14:paraId="529C584E" w14:textId="4EBCF774" w:rsidR="00045C1F" w:rsidRPr="00DC7310" w:rsidRDefault="00045C1F" w:rsidP="00045C1F">
            <w:pPr>
              <w:pStyle w:val="TAC"/>
              <w:keepNext w:val="0"/>
              <w:keepLines w:val="0"/>
              <w:widowControl w:val="0"/>
              <w:rPr>
                <w:ins w:id="891" w:author="Per Lindell" w:date="2025-08-06T10:59:00Z" w16du:dateUtc="2025-08-06T08:59:00Z"/>
                <w:lang w:eastAsia="sv-SE"/>
              </w:rPr>
            </w:pPr>
            <w:ins w:id="892" w:author="Per Lindell" w:date="2025-08-07T12:45:00Z" w16du:dateUtc="2025-08-07T10:45:00Z">
              <w:r w:rsidRPr="005F06DE">
                <w:t>50</w:t>
              </w:r>
            </w:ins>
          </w:p>
        </w:tc>
        <w:tc>
          <w:tcPr>
            <w:tcW w:w="960" w:type="dxa"/>
            <w:tcBorders>
              <w:top w:val="single" w:sz="4" w:space="0" w:color="auto"/>
              <w:left w:val="single" w:sz="4" w:space="0" w:color="auto"/>
              <w:bottom w:val="single" w:sz="4" w:space="0" w:color="auto"/>
              <w:right w:val="single" w:sz="4" w:space="0" w:color="auto"/>
            </w:tcBorders>
          </w:tcPr>
          <w:p w14:paraId="52F498CD" w14:textId="426DEDEA" w:rsidR="00045C1F" w:rsidRPr="00DC7310" w:rsidRDefault="00045C1F" w:rsidP="00045C1F">
            <w:pPr>
              <w:pStyle w:val="TAC"/>
              <w:keepNext w:val="0"/>
              <w:keepLines w:val="0"/>
              <w:widowControl w:val="0"/>
              <w:rPr>
                <w:ins w:id="893" w:author="Per Lindell" w:date="2025-08-06T10:59:00Z" w16du:dateUtc="2025-08-06T08:59:00Z"/>
                <w:lang w:eastAsia="sv-SE"/>
              </w:rPr>
            </w:pPr>
            <w:ins w:id="894" w:author="Per Lindell" w:date="2025-08-07T12:45:00Z" w16du:dateUtc="2025-08-07T10:45:00Z">
              <w:r w:rsidRPr="005F06DE">
                <w:t>4180</w:t>
              </w:r>
            </w:ins>
          </w:p>
        </w:tc>
        <w:tc>
          <w:tcPr>
            <w:tcW w:w="977" w:type="dxa"/>
            <w:tcBorders>
              <w:top w:val="single" w:sz="4" w:space="0" w:color="auto"/>
              <w:left w:val="single" w:sz="4" w:space="0" w:color="auto"/>
              <w:bottom w:val="single" w:sz="4" w:space="0" w:color="auto"/>
              <w:right w:val="single" w:sz="4" w:space="0" w:color="auto"/>
            </w:tcBorders>
          </w:tcPr>
          <w:p w14:paraId="0C96E2F7" w14:textId="0E4CFC82" w:rsidR="00045C1F" w:rsidRPr="00DC7310" w:rsidRDefault="00045C1F" w:rsidP="00045C1F">
            <w:pPr>
              <w:pStyle w:val="TAC"/>
              <w:keepNext w:val="0"/>
              <w:keepLines w:val="0"/>
              <w:widowControl w:val="0"/>
              <w:rPr>
                <w:ins w:id="895" w:author="Per Lindell" w:date="2025-08-06T10:59:00Z" w16du:dateUtc="2025-08-06T08:59:00Z"/>
                <w:lang w:eastAsia="sv-SE"/>
              </w:rPr>
            </w:pPr>
            <w:ins w:id="896" w:author="Per Lindell" w:date="2025-08-07T12:45:00Z" w16du:dateUtc="2025-08-07T10:45:00Z">
              <w:r w:rsidRPr="009F3BB7">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138DE630" w14:textId="3A7FBA2E" w:rsidR="00045C1F" w:rsidRPr="00DC7310" w:rsidRDefault="00045C1F" w:rsidP="00045C1F">
            <w:pPr>
              <w:pStyle w:val="TAC"/>
              <w:keepNext w:val="0"/>
              <w:keepLines w:val="0"/>
              <w:widowControl w:val="0"/>
              <w:rPr>
                <w:ins w:id="897" w:author="Per Lindell" w:date="2025-08-06T10:59:00Z" w16du:dateUtc="2025-08-06T08:59:00Z"/>
                <w:lang w:eastAsia="sv-SE"/>
              </w:rPr>
            </w:pPr>
            <w:ins w:id="898" w:author="Per Lindell" w:date="2025-08-07T12:45:00Z" w16du:dateUtc="2025-08-07T10:45:00Z">
              <w:r w:rsidRPr="009F3BB7">
                <w:rPr>
                  <w:rFonts w:eastAsia="DengXian"/>
                </w:rPr>
                <w:t>N/A</w:t>
              </w:r>
            </w:ins>
          </w:p>
        </w:tc>
      </w:tr>
    </w:tbl>
    <w:p w14:paraId="55CBA9CB" w14:textId="395F4460"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49E"/>
    <w:rsid w:val="00040C84"/>
    <w:rsid w:val="00041028"/>
    <w:rsid w:val="00042A6D"/>
    <w:rsid w:val="00042C26"/>
    <w:rsid w:val="00043E92"/>
    <w:rsid w:val="00044777"/>
    <w:rsid w:val="000452A5"/>
    <w:rsid w:val="00045C1F"/>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2BB8"/>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1A68"/>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18E"/>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F92"/>
    <w:rsid w:val="00EC3C31"/>
    <w:rsid w:val="00EC62C7"/>
    <w:rsid w:val="00EC6D5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414</TotalTime>
  <Pages>3</Pages>
  <Words>956</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220</cp:revision>
  <cp:lastPrinted>2013-07-05T12:11:00Z</cp:lastPrinted>
  <dcterms:created xsi:type="dcterms:W3CDTF">2024-11-19T10:58:00Z</dcterms:created>
  <dcterms:modified xsi:type="dcterms:W3CDTF">2025-08-15T14:43:00Z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